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31BD6FA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5A4F3F">
        <w:t>23</w:t>
      </w:r>
      <w:r w:rsidRPr="00CE0424">
        <w:tab/>
      </w:r>
      <w:r w:rsidRPr="00CE0424">
        <w:rPr>
          <w:sz w:val="32"/>
          <w:szCs w:val="32"/>
        </w:rPr>
        <w:t xml:space="preserve">Tdoc </w:t>
      </w:r>
      <w:r w:rsidR="00091557" w:rsidRPr="00CE0424">
        <w:rPr>
          <w:sz w:val="32"/>
          <w:szCs w:val="32"/>
        </w:rPr>
        <w:t>R2-</w:t>
      </w:r>
      <w:r w:rsidR="00020A04" w:rsidRPr="00020A04">
        <w:rPr>
          <w:sz w:val="32"/>
          <w:szCs w:val="32"/>
        </w:rPr>
        <w:t>2308251</w:t>
      </w:r>
    </w:p>
    <w:p w14:paraId="740EFF1F" w14:textId="43F08289" w:rsidR="00E90E49" w:rsidRPr="00CE0424" w:rsidRDefault="005A4F3F" w:rsidP="00311702">
      <w:pPr>
        <w:pStyle w:val="3GPPHeader"/>
      </w:pPr>
      <w:bookmarkStart w:id="0" w:name="_Hlk142421851"/>
      <w:r w:rsidRPr="001A5AB6">
        <w:t>Toulouse, F</w:t>
      </w:r>
      <w:r>
        <w:t>rance</w:t>
      </w:r>
      <w:r w:rsidRPr="003A1456">
        <w:rPr>
          <w:rFonts w:cs="Arial"/>
          <w:szCs w:val="24"/>
        </w:rPr>
        <w:t xml:space="preserve">, </w:t>
      </w:r>
      <w:r>
        <w:rPr>
          <w:rFonts w:cs="Arial"/>
          <w:szCs w:val="24"/>
        </w:rPr>
        <w:t>Aug</w:t>
      </w:r>
      <w:r w:rsidRPr="005B3ED4">
        <w:rPr>
          <w:rFonts w:cs="Arial"/>
          <w:szCs w:val="24"/>
        </w:rPr>
        <w:t xml:space="preserve"> </w:t>
      </w:r>
      <w:r>
        <w:rPr>
          <w:rFonts w:cs="Arial"/>
          <w:szCs w:val="24"/>
        </w:rPr>
        <w:t>21</w:t>
      </w:r>
      <w:r w:rsidRPr="007D47CD">
        <w:rPr>
          <w:rFonts w:cs="Arial"/>
          <w:szCs w:val="24"/>
          <w:vertAlign w:val="superscript"/>
        </w:rPr>
        <w:t>st</w:t>
      </w:r>
      <w:r>
        <w:rPr>
          <w:rFonts w:cs="Arial"/>
          <w:szCs w:val="24"/>
        </w:rPr>
        <w:t xml:space="preserve"> </w:t>
      </w:r>
      <w:r w:rsidRPr="005B3ED4">
        <w:rPr>
          <w:rFonts w:cs="Arial"/>
          <w:szCs w:val="24"/>
        </w:rPr>
        <w:t>– 2</w:t>
      </w:r>
      <w:r>
        <w:rPr>
          <w:rFonts w:cs="Arial"/>
          <w:szCs w:val="24"/>
        </w:rPr>
        <w:t>5</w:t>
      </w:r>
      <w:r w:rsidRPr="00AD7BDF">
        <w:rPr>
          <w:rFonts w:cs="Arial"/>
          <w:szCs w:val="24"/>
          <w:vertAlign w:val="superscript"/>
        </w:rPr>
        <w:t>th</w:t>
      </w:r>
      <w:r w:rsidRPr="005B3ED4">
        <w:rPr>
          <w:rFonts w:cs="Arial"/>
          <w:szCs w:val="24"/>
        </w:rPr>
        <w:t>, 202</w:t>
      </w:r>
      <w:r>
        <w:rPr>
          <w:rFonts w:cs="Arial"/>
          <w:szCs w:val="24"/>
        </w:rPr>
        <w:t>3</w:t>
      </w:r>
    </w:p>
    <w:bookmarkEnd w:id="0"/>
    <w:p w14:paraId="0287898D" w14:textId="27D82930" w:rsidR="00E90E49" w:rsidRPr="00493408" w:rsidRDefault="00E90E49" w:rsidP="00311702">
      <w:pPr>
        <w:pStyle w:val="3GPPHeader"/>
        <w:rPr>
          <w:sz w:val="22"/>
          <w:szCs w:val="22"/>
          <w:lang w:val="sv-SE"/>
        </w:rPr>
      </w:pPr>
      <w:r w:rsidRPr="00493408">
        <w:rPr>
          <w:sz w:val="22"/>
          <w:szCs w:val="22"/>
          <w:lang w:val="sv-SE"/>
        </w:rPr>
        <w:t>Agenda Item:</w:t>
      </w:r>
      <w:r w:rsidRPr="00493408">
        <w:rPr>
          <w:sz w:val="22"/>
          <w:szCs w:val="22"/>
          <w:lang w:val="sv-SE"/>
        </w:rPr>
        <w:tab/>
      </w:r>
      <w:r w:rsidR="007D02D5">
        <w:rPr>
          <w:sz w:val="22"/>
          <w:szCs w:val="22"/>
          <w:lang w:val="sv-SE"/>
        </w:rPr>
        <w:t>6.1.3</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54A5CFCC" w:rsidR="00E90E49" w:rsidRPr="00CE0424" w:rsidRDefault="003D3C45" w:rsidP="00311702">
      <w:pPr>
        <w:pStyle w:val="3GPPHeader"/>
        <w:rPr>
          <w:sz w:val="22"/>
          <w:szCs w:val="22"/>
        </w:rPr>
      </w:pPr>
      <w:r>
        <w:rPr>
          <w:sz w:val="22"/>
          <w:szCs w:val="22"/>
        </w:rPr>
        <w:t>Title:</w:t>
      </w:r>
      <w:r w:rsidR="00E90E49" w:rsidRPr="00CE0424">
        <w:rPr>
          <w:sz w:val="22"/>
          <w:szCs w:val="22"/>
        </w:rPr>
        <w:tab/>
      </w:r>
      <w:r w:rsidR="00217806">
        <w:rPr>
          <w:sz w:val="22"/>
          <w:szCs w:val="22"/>
        </w:rPr>
        <w:t>NSAG validity when TAI list is omitted</w:t>
      </w:r>
    </w:p>
    <w:p w14:paraId="34CB7F72" w14:textId="1BE8244E"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5A2">
        <w:rPr>
          <w:sz w:val="22"/>
          <w:szCs w:val="22"/>
        </w:rPr>
        <w:t>Discussion</w:t>
      </w:r>
    </w:p>
    <w:p w14:paraId="569B6910" w14:textId="77777777" w:rsidR="00E90E49" w:rsidRPr="00CE0424" w:rsidRDefault="00230D18" w:rsidP="00CE0424">
      <w:pPr>
        <w:pStyle w:val="Heading1"/>
      </w:pPr>
      <w:r>
        <w:t>1</w:t>
      </w:r>
      <w:r>
        <w:tab/>
      </w:r>
      <w:r w:rsidR="00E90E49" w:rsidRPr="00CE0424">
        <w:t>Introduction</w:t>
      </w:r>
    </w:p>
    <w:p w14:paraId="61C122AB" w14:textId="43220169" w:rsidR="00BC4FF7" w:rsidRDefault="004B0D4E" w:rsidP="00CE0424">
      <w:pPr>
        <w:pStyle w:val="BodyText"/>
      </w:pPr>
      <w:r>
        <w:t xml:space="preserve">In this document, we </w:t>
      </w:r>
      <w:r w:rsidR="007135B4">
        <w:t>identif</w:t>
      </w:r>
      <w:r w:rsidR="00217806">
        <w:t>ied</w:t>
      </w:r>
      <w:r w:rsidR="007135B4">
        <w:t xml:space="preserve"> a possible issue in the specification of NAS-AS interaction on slice-based cell re-selection. In the NAS signalling providing the NSAG information, the TA list is optional. If absent, the NSAG is valid in all TAs of the PLMN. </w:t>
      </w:r>
    </w:p>
    <w:p w14:paraId="6DC61673" w14:textId="5F7A2FCF" w:rsidR="00BC4FF7" w:rsidRDefault="00BC4FF7" w:rsidP="00CE0424">
      <w:pPr>
        <w:pStyle w:val="BodyText"/>
      </w:pPr>
      <w:r>
        <w:t>One could argue this is not crystal clear from RAN2 specifications</w:t>
      </w:r>
      <w:r w:rsidR="00217806">
        <w:t xml:space="preserve">, and we would like RAN2 to discuss </w:t>
      </w:r>
      <w:r w:rsidR="00C51C5B">
        <w:t>whether</w:t>
      </w:r>
      <w:r w:rsidR="00217806">
        <w:t xml:space="preserve"> a clarification is needed.</w:t>
      </w:r>
    </w:p>
    <w:p w14:paraId="471E2622" w14:textId="7C8272FE" w:rsidR="004000E8" w:rsidRDefault="00230D18" w:rsidP="00CE0424">
      <w:pPr>
        <w:pStyle w:val="Heading1"/>
      </w:pPr>
      <w:bookmarkStart w:id="1" w:name="_Ref178064866"/>
      <w:r>
        <w:t>2</w:t>
      </w:r>
      <w:r>
        <w:tab/>
      </w:r>
      <w:r w:rsidR="004000E8" w:rsidRPr="00CE0424">
        <w:t>Discussion</w:t>
      </w:r>
      <w:bookmarkEnd w:id="1"/>
    </w:p>
    <w:p w14:paraId="23F32939" w14:textId="7821A790" w:rsidR="00464049" w:rsidRDefault="00764C3F" w:rsidP="00464049">
      <w:pPr>
        <w:rPr>
          <w:lang w:val="en-US" w:eastAsia="en-US"/>
        </w:rPr>
      </w:pPr>
      <w:r>
        <w:rPr>
          <w:lang w:val="en-US" w:eastAsia="en-US"/>
        </w:rPr>
        <w:t>SA2 stage 2 TS 23.501</w:t>
      </w:r>
      <w:r w:rsidR="00217806">
        <w:rPr>
          <w:lang w:val="en-US" w:eastAsia="en-US"/>
        </w:rPr>
        <w:t xml:space="preserve"> </w:t>
      </w:r>
      <w:r>
        <w:rPr>
          <w:lang w:val="en-US" w:eastAsia="en-US"/>
        </w:rPr>
        <w:t>specifies the option to have the NSAG valid in all cells/TAs of the PLMN, as highlighted below:</w:t>
      </w:r>
    </w:p>
    <w:p w14:paraId="2905F087" w14:textId="77777777" w:rsidR="00464049" w:rsidRPr="00464049" w:rsidRDefault="00464049" w:rsidP="00464049">
      <w:pPr>
        <w:rPr>
          <w:color w:val="7030A0"/>
        </w:rPr>
      </w:pPr>
      <w:bookmarkStart w:id="2" w:name="_Toc138302817"/>
      <w:r w:rsidRPr="00464049">
        <w:rPr>
          <w:color w:val="7030A0"/>
        </w:rPr>
        <w:t>5.15.14</w:t>
      </w:r>
      <w:r w:rsidRPr="00464049">
        <w:rPr>
          <w:color w:val="7030A0"/>
        </w:rPr>
        <w:tab/>
        <w:t>Network Slice AS Groups support</w:t>
      </w:r>
      <w:bookmarkEnd w:id="2"/>
    </w:p>
    <w:p w14:paraId="63E9448B" w14:textId="0F5A90D3" w:rsidR="00464049" w:rsidRPr="00464049" w:rsidRDefault="00464049" w:rsidP="00464049">
      <w:pPr>
        <w:rPr>
          <w:color w:val="7030A0"/>
        </w:rPr>
      </w:pPr>
      <w:r w:rsidRPr="00464049">
        <w:rPr>
          <w:color w:val="7030A0"/>
        </w:rP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06F7745C" w14:textId="77777777" w:rsidR="00464049" w:rsidRPr="00464049" w:rsidRDefault="00464049" w:rsidP="00464049">
      <w:pPr>
        <w:rPr>
          <w:color w:val="7030A0"/>
        </w:rPr>
      </w:pPr>
      <w:r w:rsidRPr="00464049">
        <w:rPr>
          <w:color w:val="7030A0"/>
        </w:rPr>
        <w:t xml:space="preserve">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 </w:t>
      </w:r>
      <w:r w:rsidRPr="00464049">
        <w:rPr>
          <w:color w:val="7030A0"/>
          <w:highlight w:val="yellow"/>
        </w:rPr>
        <w:t>If the AMF does not include the list of TAIs in association with an NSAG in the NSAG Information, the NSAG is valid in the Registered PLMN and equivalent PLMNs, or SNPN.</w:t>
      </w:r>
    </w:p>
    <w:p w14:paraId="2DA188B2" w14:textId="77777777" w:rsidR="00464049" w:rsidRDefault="00464049" w:rsidP="00DA0908">
      <w:pPr>
        <w:rPr>
          <w:rFonts w:asciiTheme="minorHAnsi" w:hAnsiTheme="minorHAnsi" w:cstheme="minorBidi"/>
          <w:lang w:val="en-US" w:eastAsia="en-US"/>
        </w:rPr>
      </w:pPr>
    </w:p>
    <w:p w14:paraId="77EF982F" w14:textId="203A2A9D" w:rsidR="00DA0908" w:rsidRDefault="00764C3F" w:rsidP="00464049">
      <w:pPr>
        <w:rPr>
          <w:lang w:val="en-US" w:eastAsia="en-US"/>
        </w:rPr>
      </w:pPr>
      <w:r>
        <w:rPr>
          <w:lang w:val="en-US" w:eastAsia="en-US"/>
        </w:rPr>
        <w:t>This is captured in</w:t>
      </w:r>
      <w:r w:rsidR="00BC4FF7">
        <w:rPr>
          <w:lang w:val="en-US" w:eastAsia="en-US"/>
        </w:rPr>
        <w:t xml:space="preserve"> TS 2</w:t>
      </w:r>
      <w:r w:rsidR="00DA0908">
        <w:rPr>
          <w:lang w:val="en-US" w:eastAsia="en-US"/>
        </w:rPr>
        <w:t>4.501</w:t>
      </w:r>
      <w:r w:rsidR="0005380F">
        <w:rPr>
          <w:lang w:val="en-US" w:eastAsia="en-US"/>
        </w:rPr>
        <w:t xml:space="preserve"> for CN to UE NAS signalling, and provided </w:t>
      </w:r>
      <w:proofErr w:type="gramStart"/>
      <w:r w:rsidR="0005380F">
        <w:rPr>
          <w:lang w:val="en-US" w:eastAsia="en-US"/>
        </w:rPr>
        <w:t>to</w:t>
      </w:r>
      <w:proofErr w:type="gramEnd"/>
      <w:r w:rsidR="0005380F">
        <w:rPr>
          <w:lang w:val="en-US" w:eastAsia="en-US"/>
        </w:rPr>
        <w:t xml:space="preserve"> AS (RRC)</w:t>
      </w:r>
      <w:r w:rsidR="00DA0908">
        <w:rPr>
          <w:lang w:val="en-US" w:eastAsia="en-US"/>
        </w:rPr>
        <w:t>:</w:t>
      </w:r>
    </w:p>
    <w:p w14:paraId="3DAE3D5C" w14:textId="77777777" w:rsidR="00DA0908" w:rsidRPr="008F788F" w:rsidRDefault="00DA0908" w:rsidP="008F788F">
      <w:pPr>
        <w:ind w:left="567"/>
        <w:rPr>
          <w:color w:val="7030A0"/>
          <w:lang w:eastAsia="en-GB"/>
        </w:rPr>
      </w:pPr>
      <w:bookmarkStart w:id="3" w:name="_Toc131398029"/>
      <w:r w:rsidRPr="008F788F">
        <w:rPr>
          <w:color w:val="7030A0"/>
        </w:rPr>
        <w:t>4.6.2.6</w:t>
      </w:r>
      <w:r w:rsidRPr="008F788F">
        <w:rPr>
          <w:color w:val="7030A0"/>
        </w:rPr>
        <w:tab/>
        <w:t>Provision of NSAG information to lower layers</w:t>
      </w:r>
      <w:bookmarkEnd w:id="3"/>
    </w:p>
    <w:p w14:paraId="6074B6AE" w14:textId="77777777" w:rsidR="00DA0908" w:rsidRDefault="00DA0908" w:rsidP="008F788F">
      <w:pPr>
        <w:snapToGrid w:val="0"/>
        <w:ind w:left="567"/>
        <w:rPr>
          <w:color w:val="7030A0"/>
          <w:lang w:val="en-SE" w:eastAsia="zh-CN"/>
        </w:rPr>
      </w:pPr>
      <w:r>
        <w:rPr>
          <w:color w:val="7030A0"/>
          <w:lang w:val="en-SE"/>
        </w:rPr>
        <w:t xml:space="preserve">The NSAG information </w:t>
      </w:r>
      <w:r>
        <w:rPr>
          <w:color w:val="7030A0"/>
          <w:lang w:val="en-SE" w:eastAsia="zh-CN"/>
        </w:rPr>
        <w:t xml:space="preserve">provided by the network and stored in the UE </w:t>
      </w:r>
      <w:r>
        <w:rPr>
          <w:color w:val="7030A0"/>
          <w:lang w:val="en-SE"/>
        </w:rPr>
        <w:t>includes a list of NSAGs each of which</w:t>
      </w:r>
      <w:r>
        <w:rPr>
          <w:color w:val="7030A0"/>
          <w:lang w:val="en-SE" w:eastAsia="zh-CN"/>
        </w:rPr>
        <w:t xml:space="preserve"> contains</w:t>
      </w:r>
      <w:r>
        <w:rPr>
          <w:color w:val="7030A0"/>
          <w:lang w:val="en-SE"/>
        </w:rPr>
        <w:t>:</w:t>
      </w:r>
    </w:p>
    <w:p w14:paraId="78911D41" w14:textId="77777777" w:rsidR="00DA0908" w:rsidRDefault="00DA0908" w:rsidP="008F788F">
      <w:pPr>
        <w:pStyle w:val="B1"/>
        <w:snapToGrid w:val="0"/>
        <w:ind w:left="1135"/>
        <w:rPr>
          <w:color w:val="7030A0"/>
        </w:rPr>
      </w:pPr>
      <w:r>
        <w:rPr>
          <w:color w:val="7030A0"/>
        </w:rPr>
        <w:t>a)</w:t>
      </w:r>
      <w:r>
        <w:rPr>
          <w:color w:val="7030A0"/>
        </w:rPr>
        <w:tab/>
        <w:t xml:space="preserve">an NSAG </w:t>
      </w:r>
      <w:proofErr w:type="gramStart"/>
      <w:r>
        <w:rPr>
          <w:color w:val="7030A0"/>
        </w:rPr>
        <w:t>ID;</w:t>
      </w:r>
      <w:proofErr w:type="gramEnd"/>
    </w:p>
    <w:p w14:paraId="721C43F7" w14:textId="77777777" w:rsidR="00DA0908" w:rsidRDefault="00DA0908" w:rsidP="008F788F">
      <w:pPr>
        <w:pStyle w:val="B1"/>
        <w:snapToGrid w:val="0"/>
        <w:ind w:left="1135"/>
        <w:rPr>
          <w:color w:val="7030A0"/>
          <w:lang w:eastAsia="en-GB"/>
        </w:rPr>
      </w:pPr>
      <w:r>
        <w:rPr>
          <w:color w:val="7030A0"/>
        </w:rPr>
        <w:lastRenderedPageBreak/>
        <w:t>b)</w:t>
      </w:r>
      <w:r>
        <w:rPr>
          <w:color w:val="7030A0"/>
        </w:rPr>
        <w:tab/>
        <w:t xml:space="preserve">a list of S-NSSAI(s), which are associated with the NSAG and shall be part of the configured </w:t>
      </w:r>
      <w:proofErr w:type="gramStart"/>
      <w:r>
        <w:rPr>
          <w:color w:val="7030A0"/>
        </w:rPr>
        <w:t>NSSAI;</w:t>
      </w:r>
      <w:proofErr w:type="gramEnd"/>
    </w:p>
    <w:p w14:paraId="41685696" w14:textId="77777777" w:rsidR="00DA0908" w:rsidRDefault="00DA0908" w:rsidP="008F788F">
      <w:pPr>
        <w:pStyle w:val="B1"/>
        <w:snapToGrid w:val="0"/>
        <w:ind w:left="1135"/>
        <w:rPr>
          <w:color w:val="7030A0"/>
        </w:rPr>
      </w:pPr>
      <w:r>
        <w:rPr>
          <w:color w:val="7030A0"/>
        </w:rPr>
        <w:t>c)</w:t>
      </w:r>
      <w:r>
        <w:rPr>
          <w:color w:val="7030A0"/>
        </w:rPr>
        <w:tab/>
        <w:t>a priority value that is associated with the NSAG; and</w:t>
      </w:r>
    </w:p>
    <w:p w14:paraId="5ACE9C12" w14:textId="77777777" w:rsidR="00DA0908" w:rsidRDefault="00DA0908" w:rsidP="008F788F">
      <w:pPr>
        <w:pStyle w:val="NO"/>
        <w:snapToGrid w:val="0"/>
        <w:ind w:left="1702"/>
        <w:rPr>
          <w:color w:val="7030A0"/>
        </w:rPr>
      </w:pPr>
      <w:r>
        <w:rPr>
          <w:color w:val="7030A0"/>
        </w:rPr>
        <w:t>NOTE 1:</w:t>
      </w:r>
      <w:r>
        <w:rPr>
          <w:color w:val="7030A0"/>
        </w:rPr>
        <w:tab/>
        <w:t>The AMF can take local configuration, UE 5GMM capabilities, subscribed S-NSSAIs, HPLMN, etc. to determine the NSAG priority information for the associated NSAG to a UE.</w:t>
      </w:r>
    </w:p>
    <w:p w14:paraId="434647BD" w14:textId="77777777" w:rsidR="00DA0908" w:rsidRDefault="00DA0908" w:rsidP="008F788F">
      <w:pPr>
        <w:pStyle w:val="B1"/>
        <w:snapToGrid w:val="0"/>
        <w:ind w:left="1135"/>
        <w:rPr>
          <w:color w:val="7030A0"/>
        </w:rPr>
      </w:pPr>
      <w:r>
        <w:rPr>
          <w:color w:val="7030A0"/>
          <w:highlight w:val="yellow"/>
        </w:rPr>
        <w:t>d)</w:t>
      </w:r>
      <w:r>
        <w:rPr>
          <w:color w:val="7030A0"/>
          <w:highlight w:val="yellow"/>
        </w:rPr>
        <w:tab/>
        <w:t xml:space="preserve">optionally a list of TAIs in which the NSAG is valid. If it is not provided by the network, the NSAG is valid in the PLMN or SNPN which has sent the NSAG information and its equivalent </w:t>
      </w:r>
      <w:proofErr w:type="gramStart"/>
      <w:r>
        <w:rPr>
          <w:color w:val="7030A0"/>
          <w:highlight w:val="yellow"/>
        </w:rPr>
        <w:t>PLMN(</w:t>
      </w:r>
      <w:proofErr w:type="gramEnd"/>
      <w:r>
        <w:rPr>
          <w:color w:val="7030A0"/>
          <w:highlight w:val="yellow"/>
        </w:rPr>
        <w:t>s)..</w:t>
      </w:r>
    </w:p>
    <w:p w14:paraId="7A3AF865" w14:textId="77777777" w:rsidR="00DA0908" w:rsidRDefault="00DA0908" w:rsidP="008F788F">
      <w:pPr>
        <w:pStyle w:val="NO"/>
        <w:snapToGrid w:val="0"/>
        <w:ind w:left="1702"/>
        <w:rPr>
          <w:color w:val="7030A0"/>
        </w:rPr>
      </w:pPr>
      <w:r>
        <w:rPr>
          <w:color w:val="7030A0"/>
        </w:rPr>
        <w:t>NOTE 2:</w:t>
      </w:r>
      <w:r>
        <w:rPr>
          <w:color w:val="7030A0"/>
        </w:rPr>
        <w:tab/>
        <w:t>If the NSAG for the PLMN and its equivalent PLMN(s) have different associations with S-NSSAIs, then the AMF includes a list of TAIs in the NSAG information.</w:t>
      </w:r>
    </w:p>
    <w:p w14:paraId="023D5822" w14:textId="23186C1D" w:rsidR="0012770B" w:rsidRDefault="0012770B" w:rsidP="00310E69">
      <w:pPr>
        <w:pStyle w:val="BodyText"/>
      </w:pPr>
    </w:p>
    <w:p w14:paraId="71373E10" w14:textId="30714CBF" w:rsidR="00E129EC" w:rsidRDefault="00CE06B8" w:rsidP="00E129EC">
      <w:pPr>
        <w:pStyle w:val="BodyText"/>
      </w:pPr>
      <w:r>
        <w:t>I</w:t>
      </w:r>
      <w:r w:rsidR="0005380F">
        <w:t>n RRC signalling (for size optimization in system information and dedicated signalling), if the tracking area code is omitted, UE shall assume the tracking area code of the serving cell.</w:t>
      </w:r>
      <w:r w:rsidR="0005380F">
        <w:br/>
      </w:r>
      <w:r w:rsidR="00E129EC">
        <w:t>From 38.331:</w:t>
      </w:r>
    </w:p>
    <w:p w14:paraId="6F54EF75" w14:textId="77777777" w:rsidR="00E129EC" w:rsidRPr="007135B4" w:rsidRDefault="00E129EC" w:rsidP="00CE06B8">
      <w:pPr>
        <w:pStyle w:val="Heading4"/>
        <w:ind w:left="1985"/>
        <w:rPr>
          <w:color w:val="7030A0"/>
        </w:rPr>
      </w:pPr>
      <w:bookmarkStart w:id="4" w:name="_Toc139045644"/>
      <w:r w:rsidRPr="00C0503E">
        <w:t>–</w:t>
      </w:r>
      <w:r w:rsidRPr="00C0503E">
        <w:tab/>
      </w:r>
      <w:r w:rsidRPr="007135B4">
        <w:rPr>
          <w:i/>
          <w:color w:val="7030A0"/>
        </w:rPr>
        <w:t>NSAG-IdentityInfo</w:t>
      </w:r>
      <w:bookmarkEnd w:id="4"/>
    </w:p>
    <w:p w14:paraId="28736141" w14:textId="77777777" w:rsidR="00E129EC" w:rsidRPr="007135B4" w:rsidRDefault="00E129EC" w:rsidP="00CE06B8">
      <w:pPr>
        <w:ind w:left="567"/>
        <w:rPr>
          <w:color w:val="7030A0"/>
        </w:rPr>
      </w:pPr>
      <w:r w:rsidRPr="007135B4">
        <w:rPr>
          <w:color w:val="7030A0"/>
        </w:rPr>
        <w:t xml:space="preserve">The IE </w:t>
      </w:r>
      <w:r w:rsidRPr="007135B4">
        <w:rPr>
          <w:i/>
          <w:color w:val="7030A0"/>
        </w:rPr>
        <w:t>NSAG-IdentityInfo</w:t>
      </w:r>
      <w:r w:rsidRPr="007135B4">
        <w:rPr>
          <w:color w:val="7030A0"/>
        </w:rPr>
        <w:t xml:space="preserve"> is used to identify an NSAG (TS 23.501 [32]) for slice-based cell reselection.</w:t>
      </w:r>
    </w:p>
    <w:p w14:paraId="6D66B6EE" w14:textId="77777777" w:rsidR="00E129EC" w:rsidRPr="007135B4" w:rsidRDefault="00E129EC" w:rsidP="00CE06B8">
      <w:pPr>
        <w:pStyle w:val="TH"/>
        <w:ind w:left="567"/>
        <w:rPr>
          <w:color w:val="7030A0"/>
        </w:rPr>
      </w:pPr>
      <w:r w:rsidRPr="007135B4">
        <w:rPr>
          <w:i/>
          <w:color w:val="7030A0"/>
        </w:rPr>
        <w:t>NSAG-IdentityInfo</w:t>
      </w:r>
      <w:r w:rsidRPr="007135B4">
        <w:rPr>
          <w:color w:val="7030A0"/>
        </w:rPr>
        <w:t xml:space="preserve"> information element</w:t>
      </w:r>
    </w:p>
    <w:p w14:paraId="1884AAC5" w14:textId="77777777" w:rsidR="00E129EC" w:rsidRPr="007135B4" w:rsidRDefault="00E129EC" w:rsidP="00CE06B8">
      <w:pPr>
        <w:pStyle w:val="PL"/>
        <w:ind w:left="567"/>
        <w:rPr>
          <w:color w:val="7030A0"/>
        </w:rPr>
      </w:pPr>
      <w:r w:rsidRPr="007135B4">
        <w:rPr>
          <w:color w:val="7030A0"/>
        </w:rPr>
        <w:t>-- ASN1START</w:t>
      </w:r>
    </w:p>
    <w:p w14:paraId="34980708" w14:textId="77777777" w:rsidR="00E129EC" w:rsidRPr="007135B4" w:rsidRDefault="00E129EC" w:rsidP="00CE06B8">
      <w:pPr>
        <w:pStyle w:val="PL"/>
        <w:ind w:left="567"/>
        <w:rPr>
          <w:color w:val="7030A0"/>
        </w:rPr>
      </w:pPr>
      <w:r w:rsidRPr="007135B4">
        <w:rPr>
          <w:color w:val="7030A0"/>
        </w:rPr>
        <w:t>-- TAG-NSAG-IDENTITYINFO-START</w:t>
      </w:r>
    </w:p>
    <w:p w14:paraId="475291FA" w14:textId="77777777" w:rsidR="00E129EC" w:rsidRPr="007135B4" w:rsidRDefault="00E129EC" w:rsidP="00CE06B8">
      <w:pPr>
        <w:pStyle w:val="PL"/>
        <w:ind w:left="567"/>
        <w:rPr>
          <w:color w:val="7030A0"/>
        </w:rPr>
      </w:pPr>
    </w:p>
    <w:p w14:paraId="45B6F604" w14:textId="77777777" w:rsidR="00E129EC" w:rsidRPr="007135B4" w:rsidRDefault="00E129EC" w:rsidP="00CE06B8">
      <w:pPr>
        <w:pStyle w:val="PL"/>
        <w:ind w:left="567"/>
        <w:rPr>
          <w:color w:val="7030A0"/>
        </w:rPr>
      </w:pPr>
      <w:r w:rsidRPr="007135B4">
        <w:rPr>
          <w:color w:val="7030A0"/>
        </w:rPr>
        <w:t>NSAG-IdentityInfo-r17 ::=            SEQUENCE {</w:t>
      </w:r>
    </w:p>
    <w:p w14:paraId="1708DB43" w14:textId="77777777" w:rsidR="00E129EC" w:rsidRPr="007135B4" w:rsidRDefault="00E129EC" w:rsidP="00CE06B8">
      <w:pPr>
        <w:pStyle w:val="PL"/>
        <w:ind w:left="567"/>
        <w:rPr>
          <w:color w:val="7030A0"/>
        </w:rPr>
      </w:pPr>
      <w:r w:rsidRPr="007135B4">
        <w:rPr>
          <w:color w:val="7030A0"/>
        </w:rPr>
        <w:t xml:space="preserve">    nsag-ID-r17                          NSAG-ID-r17,</w:t>
      </w:r>
    </w:p>
    <w:p w14:paraId="49D04AB8" w14:textId="77777777" w:rsidR="00E129EC" w:rsidRPr="007135B4" w:rsidRDefault="00E129EC" w:rsidP="00CE06B8">
      <w:pPr>
        <w:pStyle w:val="PL"/>
        <w:ind w:left="567"/>
        <w:rPr>
          <w:color w:val="7030A0"/>
        </w:rPr>
      </w:pPr>
      <w:r w:rsidRPr="007135B4">
        <w:rPr>
          <w:color w:val="7030A0"/>
        </w:rPr>
        <w:t xml:space="preserve">    trackingAreaCode-r17                 TrackingAreaCode               OPTIONAL      -- Need R</w:t>
      </w:r>
    </w:p>
    <w:p w14:paraId="56CF4338" w14:textId="77777777" w:rsidR="00E129EC" w:rsidRPr="007135B4" w:rsidRDefault="00E129EC" w:rsidP="00CE06B8">
      <w:pPr>
        <w:pStyle w:val="PL"/>
        <w:ind w:left="567"/>
        <w:rPr>
          <w:color w:val="7030A0"/>
        </w:rPr>
      </w:pPr>
      <w:r w:rsidRPr="007135B4">
        <w:rPr>
          <w:color w:val="7030A0"/>
        </w:rPr>
        <w:t>}</w:t>
      </w:r>
    </w:p>
    <w:p w14:paraId="68529508" w14:textId="77777777" w:rsidR="00E129EC" w:rsidRPr="007135B4" w:rsidRDefault="00E129EC" w:rsidP="00CE06B8">
      <w:pPr>
        <w:pStyle w:val="PL"/>
        <w:ind w:left="567"/>
        <w:rPr>
          <w:color w:val="7030A0"/>
        </w:rPr>
      </w:pPr>
    </w:p>
    <w:p w14:paraId="432C3E01" w14:textId="77777777" w:rsidR="00E129EC" w:rsidRPr="007135B4" w:rsidRDefault="00E129EC" w:rsidP="00CE06B8">
      <w:pPr>
        <w:pStyle w:val="PL"/>
        <w:ind w:left="567"/>
        <w:rPr>
          <w:color w:val="7030A0"/>
        </w:rPr>
      </w:pPr>
      <w:r w:rsidRPr="007135B4">
        <w:rPr>
          <w:color w:val="7030A0"/>
        </w:rPr>
        <w:t>-- TAG-NSAG-IDENTITYINFO-STOP</w:t>
      </w:r>
    </w:p>
    <w:p w14:paraId="13538DFF" w14:textId="77777777" w:rsidR="00E129EC" w:rsidRPr="007135B4" w:rsidRDefault="00E129EC" w:rsidP="00CE06B8">
      <w:pPr>
        <w:pStyle w:val="PL"/>
        <w:ind w:left="567"/>
        <w:rPr>
          <w:color w:val="7030A0"/>
        </w:rPr>
      </w:pPr>
      <w:r w:rsidRPr="007135B4">
        <w:rPr>
          <w:color w:val="7030A0"/>
        </w:rPr>
        <w:t>-- ASN1STOP</w:t>
      </w:r>
    </w:p>
    <w:p w14:paraId="077B3D1E" w14:textId="77777777" w:rsidR="00E129EC" w:rsidRPr="007135B4" w:rsidRDefault="00E129EC" w:rsidP="00CE06B8">
      <w:pPr>
        <w:ind w:left="567"/>
        <w:rPr>
          <w:rFonts w:eastAsiaTheme="minorEastAsia"/>
          <w:color w:val="7030A0"/>
        </w:rPr>
      </w:pPr>
    </w:p>
    <w:tbl>
      <w:tblPr>
        <w:tblW w:w="9526" w:type="dxa"/>
        <w:tblInd w:w="6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E129EC" w:rsidRPr="007135B4" w14:paraId="5B840FB4" w14:textId="77777777" w:rsidTr="00CE06B8">
        <w:trPr>
          <w:cantSplit/>
          <w:trHeight w:val="185"/>
          <w:tblHeader/>
        </w:trPr>
        <w:tc>
          <w:tcPr>
            <w:tcW w:w="9526" w:type="dxa"/>
            <w:tcBorders>
              <w:top w:val="single" w:sz="4" w:space="0" w:color="808080"/>
              <w:left w:val="single" w:sz="4" w:space="0" w:color="808080"/>
              <w:bottom w:val="single" w:sz="4" w:space="0" w:color="808080"/>
              <w:right w:val="single" w:sz="4" w:space="0" w:color="808080"/>
            </w:tcBorders>
          </w:tcPr>
          <w:p w14:paraId="1DE45455" w14:textId="77777777" w:rsidR="00E129EC" w:rsidRPr="007135B4" w:rsidRDefault="00E129EC" w:rsidP="00E94928">
            <w:pPr>
              <w:pStyle w:val="TAH"/>
              <w:rPr>
                <w:color w:val="7030A0"/>
                <w:lang w:eastAsia="en-GB"/>
              </w:rPr>
            </w:pPr>
            <w:r w:rsidRPr="007135B4">
              <w:rPr>
                <w:i/>
                <w:color w:val="7030A0"/>
              </w:rPr>
              <w:t>NSAG-IdentityInfo</w:t>
            </w:r>
            <w:r w:rsidRPr="007135B4">
              <w:rPr>
                <w:bCs/>
                <w:i/>
                <w:iCs/>
                <w:color w:val="7030A0"/>
                <w:lang w:eastAsia="sv-SE"/>
              </w:rPr>
              <w:t xml:space="preserve"> </w:t>
            </w:r>
            <w:r w:rsidRPr="007135B4">
              <w:rPr>
                <w:iCs/>
                <w:color w:val="7030A0"/>
                <w:lang w:eastAsia="en-GB"/>
              </w:rPr>
              <w:t>field descriptions</w:t>
            </w:r>
          </w:p>
        </w:tc>
      </w:tr>
      <w:tr w:rsidR="00E129EC" w:rsidRPr="007135B4" w14:paraId="1577738A" w14:textId="77777777" w:rsidTr="00CE06B8">
        <w:trPr>
          <w:cantSplit/>
          <w:trHeight w:val="385"/>
          <w:tblHeader/>
        </w:trPr>
        <w:tc>
          <w:tcPr>
            <w:tcW w:w="952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45B4986" w14:textId="77777777" w:rsidR="00E129EC" w:rsidRPr="007135B4" w:rsidRDefault="00E129EC" w:rsidP="00E94928">
            <w:pPr>
              <w:pStyle w:val="TAL"/>
              <w:rPr>
                <w:b/>
                <w:i/>
                <w:color w:val="7030A0"/>
                <w:kern w:val="2"/>
              </w:rPr>
            </w:pPr>
            <w:r w:rsidRPr="007135B4">
              <w:rPr>
                <w:b/>
                <w:i/>
                <w:color w:val="7030A0"/>
                <w:kern w:val="2"/>
              </w:rPr>
              <w:t>trackingAreaCode</w:t>
            </w:r>
          </w:p>
          <w:p w14:paraId="6D20916A" w14:textId="77777777" w:rsidR="00E129EC" w:rsidRPr="007135B4" w:rsidRDefault="00E129EC" w:rsidP="00E94928">
            <w:pPr>
              <w:pStyle w:val="TAL"/>
              <w:rPr>
                <w:bCs/>
                <w:iCs/>
                <w:color w:val="7030A0"/>
                <w:kern w:val="2"/>
              </w:rPr>
            </w:pPr>
            <w:r w:rsidRPr="001950D0">
              <w:rPr>
                <w:color w:val="7030A0"/>
                <w:highlight w:val="yellow"/>
              </w:rPr>
              <w:t xml:space="preserve">If absent, UE assumes the </w:t>
            </w:r>
            <w:r w:rsidRPr="001950D0">
              <w:rPr>
                <w:i/>
                <w:color w:val="7030A0"/>
                <w:kern w:val="2"/>
                <w:highlight w:val="yellow"/>
              </w:rPr>
              <w:t>trackingAreaCode</w:t>
            </w:r>
            <w:r w:rsidRPr="001950D0">
              <w:rPr>
                <w:b/>
                <w:i/>
                <w:color w:val="7030A0"/>
                <w:kern w:val="2"/>
                <w:highlight w:val="yellow"/>
              </w:rPr>
              <w:t xml:space="preserve"> </w:t>
            </w:r>
            <w:r w:rsidRPr="001950D0">
              <w:rPr>
                <w:bCs/>
                <w:iCs/>
                <w:color w:val="7030A0"/>
                <w:kern w:val="2"/>
                <w:highlight w:val="yellow"/>
              </w:rPr>
              <w:t>of the serving cell.</w:t>
            </w:r>
          </w:p>
        </w:tc>
      </w:tr>
    </w:tbl>
    <w:p w14:paraId="22983B7E" w14:textId="77777777" w:rsidR="00E129EC" w:rsidRPr="007135B4" w:rsidRDefault="00E129EC" w:rsidP="00E129EC">
      <w:pPr>
        <w:rPr>
          <w:color w:val="7030A0"/>
        </w:rPr>
      </w:pPr>
    </w:p>
    <w:p w14:paraId="7AF857E4" w14:textId="1DA15AC4" w:rsidR="00DA0908" w:rsidRDefault="00B56C80" w:rsidP="00310E69">
      <w:pPr>
        <w:pStyle w:val="BodyText"/>
      </w:pPr>
      <w:r>
        <w:t xml:space="preserve">In TS 38.304, we have procedure text to describe the UE behaviour, see below. </w:t>
      </w:r>
    </w:p>
    <w:p w14:paraId="4B7BFF33" w14:textId="351E587B" w:rsidR="00DA0908" w:rsidRDefault="00DA0908" w:rsidP="00310E69">
      <w:pPr>
        <w:pStyle w:val="BodyText"/>
      </w:pPr>
      <w:r>
        <w:t xml:space="preserve">From </w:t>
      </w:r>
      <w:r w:rsidR="00CE06B8">
        <w:t xml:space="preserve">TS </w:t>
      </w:r>
      <w:r>
        <w:t>38.304:</w:t>
      </w:r>
    </w:p>
    <w:p w14:paraId="0425CFCD" w14:textId="5AE97198" w:rsidR="00DA0908" w:rsidRDefault="00DA0908" w:rsidP="00310E69">
      <w:pPr>
        <w:pStyle w:val="BodyText"/>
      </w:pPr>
    </w:p>
    <w:p w14:paraId="4D5A7C0E" w14:textId="77777777" w:rsidR="008F788F" w:rsidRPr="008F788F" w:rsidRDefault="008F788F" w:rsidP="008F788F">
      <w:pPr>
        <w:ind w:left="567"/>
        <w:rPr>
          <w:color w:val="7030A0"/>
          <w:lang w:eastAsia="zh-CN"/>
        </w:rPr>
      </w:pPr>
      <w:bookmarkStart w:id="5" w:name="_Toc76506097"/>
      <w:bookmarkStart w:id="6" w:name="_Toc139143877"/>
      <w:r w:rsidRPr="008F788F">
        <w:rPr>
          <w:color w:val="7030A0"/>
        </w:rPr>
        <w:t>5.2.4.11</w:t>
      </w:r>
      <w:r w:rsidRPr="008F788F">
        <w:rPr>
          <w:color w:val="7030A0"/>
        </w:rPr>
        <w:tab/>
        <w:t xml:space="preserve">Reselection priorities for slice-based </w:t>
      </w:r>
      <w:r w:rsidRPr="008F788F">
        <w:rPr>
          <w:color w:val="7030A0"/>
          <w:lang w:eastAsia="zh-CN"/>
        </w:rPr>
        <w:t>cell reselection</w:t>
      </w:r>
      <w:bookmarkEnd w:id="5"/>
      <w:bookmarkEnd w:id="6"/>
    </w:p>
    <w:p w14:paraId="2356073E" w14:textId="77777777" w:rsidR="008F788F" w:rsidRPr="00CE06B8" w:rsidRDefault="008F788F" w:rsidP="008F788F">
      <w:pPr>
        <w:ind w:left="567"/>
        <w:rPr>
          <w:color w:val="7030A0"/>
          <w:lang w:eastAsia="zh-CN"/>
        </w:rPr>
      </w:pPr>
      <w:r w:rsidRPr="0005380F">
        <w:rPr>
          <w:color w:val="7030A0"/>
          <w:lang w:eastAsia="zh-CN"/>
        </w:rPr>
        <w:t xml:space="preserve">The UE derives reselection priorities for slice-based cell reselection </w:t>
      </w:r>
      <w:r w:rsidRPr="00CE06B8">
        <w:rPr>
          <w:color w:val="7030A0"/>
          <w:lang w:eastAsia="zh-CN"/>
        </w:rPr>
        <w:t>by using:</w:t>
      </w:r>
    </w:p>
    <w:p w14:paraId="3660AD6A" w14:textId="77777777" w:rsidR="008F788F" w:rsidRPr="008F788F" w:rsidRDefault="008F788F" w:rsidP="008F788F">
      <w:pPr>
        <w:pStyle w:val="B1"/>
        <w:ind w:left="1135"/>
        <w:rPr>
          <w:color w:val="7030A0"/>
        </w:rPr>
      </w:pPr>
      <w:r w:rsidRPr="00CE06B8">
        <w:rPr>
          <w:color w:val="7030A0"/>
        </w:rPr>
        <w:t>-</w:t>
      </w:r>
      <w:r w:rsidRPr="00CE06B8">
        <w:rPr>
          <w:color w:val="7030A0"/>
        </w:rPr>
        <w:tab/>
        <w:t>NAS provided NSAG information, only for NSAG(s) associated wi</w:t>
      </w:r>
      <w:r w:rsidRPr="008F788F">
        <w:rPr>
          <w:color w:val="7030A0"/>
        </w:rPr>
        <w:t>th the network slice</w:t>
      </w:r>
      <w:r w:rsidRPr="008F788F">
        <w:rPr>
          <w:noProof/>
          <w:color w:val="7030A0"/>
        </w:rPr>
        <w:t xml:space="preserve">(s) provided by NAS for cell reselection (see </w:t>
      </w:r>
      <w:r w:rsidRPr="008F788F">
        <w:rPr>
          <w:color w:val="7030A0"/>
        </w:rPr>
        <w:t>TS 23.501 [10], TS 24.501 [14]),</w:t>
      </w:r>
    </w:p>
    <w:p w14:paraId="35E997D2" w14:textId="77777777" w:rsidR="008F788F" w:rsidRPr="008F788F" w:rsidRDefault="008F788F" w:rsidP="008F788F">
      <w:pPr>
        <w:pStyle w:val="B1"/>
        <w:ind w:left="1135"/>
        <w:rPr>
          <w:color w:val="7030A0"/>
        </w:rPr>
      </w:pPr>
      <w:r w:rsidRPr="008F788F">
        <w:rPr>
          <w:color w:val="7030A0"/>
        </w:rPr>
        <w:t>-</w:t>
      </w:r>
      <w:r w:rsidRPr="008F788F">
        <w:rPr>
          <w:color w:val="7030A0"/>
        </w:rPr>
        <w:tab/>
      </w:r>
      <w:r w:rsidRPr="008F788F">
        <w:rPr>
          <w:rFonts w:eastAsia="DengXian"/>
          <w:i/>
          <w:iCs/>
          <w:color w:val="7030A0"/>
        </w:rPr>
        <w:t>sliceInfoList</w:t>
      </w:r>
      <w:r w:rsidRPr="008F788F">
        <w:rPr>
          <w:color w:val="7030A0"/>
        </w:rPr>
        <w:t xml:space="preserve"> and/or </w:t>
      </w:r>
      <w:r w:rsidRPr="008F788F">
        <w:rPr>
          <w:i/>
          <w:iCs/>
          <w:color w:val="7030A0"/>
        </w:rPr>
        <w:t xml:space="preserve">sliceInfoListDedicated </w:t>
      </w:r>
      <w:r w:rsidRPr="008F788F">
        <w:rPr>
          <w:color w:val="7030A0"/>
        </w:rPr>
        <w:t xml:space="preserve">per frequency with </w:t>
      </w:r>
      <w:r w:rsidRPr="008F788F">
        <w:rPr>
          <w:i/>
          <w:iCs/>
          <w:color w:val="7030A0"/>
        </w:rPr>
        <w:t>nsag-CellReselectionPriority</w:t>
      </w:r>
      <w:r w:rsidRPr="008F788F">
        <w:rPr>
          <w:color w:val="7030A0"/>
        </w:rPr>
        <w:t xml:space="preserve"> per NSAG, if provided in system information and/or dedicated signalling (see TS 38.331 [3]),</w:t>
      </w:r>
    </w:p>
    <w:p w14:paraId="5D7224BC" w14:textId="77777777" w:rsidR="008F788F" w:rsidRPr="008F788F" w:rsidRDefault="008F788F" w:rsidP="008F788F">
      <w:pPr>
        <w:pStyle w:val="B1"/>
        <w:ind w:left="1135"/>
        <w:rPr>
          <w:color w:val="7030A0"/>
        </w:rPr>
      </w:pPr>
      <w:r w:rsidRPr="008F788F">
        <w:rPr>
          <w:color w:val="7030A0"/>
        </w:rPr>
        <w:t>-</w:t>
      </w:r>
      <w:r w:rsidRPr="008F788F">
        <w:rPr>
          <w:color w:val="7030A0"/>
        </w:rPr>
        <w:tab/>
      </w:r>
      <w:r w:rsidRPr="008F788F">
        <w:rPr>
          <w:i/>
          <w:iCs/>
          <w:color w:val="7030A0"/>
        </w:rPr>
        <w:t>cellReselectionPriority</w:t>
      </w:r>
      <w:r w:rsidRPr="008F788F">
        <w:rPr>
          <w:color w:val="7030A0"/>
        </w:rPr>
        <w:t xml:space="preserve"> per frequency provided in system information and/or dedicated signalling (see TS 38.331 [3]).</w:t>
      </w:r>
    </w:p>
    <w:p w14:paraId="7EF82B24" w14:textId="77777777" w:rsidR="008F788F" w:rsidRPr="008F788F" w:rsidRDefault="008F788F" w:rsidP="008F788F">
      <w:pPr>
        <w:ind w:left="567"/>
        <w:rPr>
          <w:color w:val="7030A0"/>
        </w:rPr>
      </w:pPr>
      <w:r w:rsidRPr="008F788F">
        <w:rPr>
          <w:color w:val="7030A0"/>
        </w:rPr>
        <w:t xml:space="preserve">The UE considers an NR frequency to support all slices of an NSAG </w:t>
      </w:r>
      <w:proofErr w:type="gramStart"/>
      <w:r w:rsidRPr="008F788F">
        <w:rPr>
          <w:color w:val="7030A0"/>
        </w:rPr>
        <w:t>if</w:t>
      </w:r>
      <w:proofErr w:type="gramEnd"/>
    </w:p>
    <w:p w14:paraId="119C0508" w14:textId="77777777" w:rsidR="008F788F" w:rsidRPr="008F788F" w:rsidRDefault="008F788F" w:rsidP="008F788F">
      <w:pPr>
        <w:pStyle w:val="B1"/>
        <w:ind w:left="1135"/>
        <w:rPr>
          <w:color w:val="7030A0"/>
        </w:rPr>
      </w:pPr>
      <w:r w:rsidRPr="008F788F">
        <w:rPr>
          <w:color w:val="7030A0"/>
        </w:rPr>
        <w:t>-</w:t>
      </w:r>
      <w:r w:rsidRPr="008F788F">
        <w:rPr>
          <w:color w:val="7030A0"/>
        </w:rPr>
        <w:tab/>
      </w:r>
      <w:r w:rsidRPr="008F788F">
        <w:rPr>
          <w:color w:val="7030A0"/>
          <w:highlight w:val="yellow"/>
        </w:rPr>
        <w:t xml:space="preserve">the nsag-ID and TA of the NSAG as provided by NAS </w:t>
      </w:r>
      <w:r w:rsidRPr="00B56C80">
        <w:rPr>
          <w:color w:val="7030A0"/>
        </w:rPr>
        <w:t xml:space="preserve">are indicated for the NR frequency (see TS 38.331[3]). If </w:t>
      </w:r>
      <w:r w:rsidRPr="00B56C80">
        <w:rPr>
          <w:i/>
          <w:iCs/>
          <w:color w:val="7030A0"/>
        </w:rPr>
        <w:t>FreqPriorityListDedicatedSlicing</w:t>
      </w:r>
      <w:r w:rsidRPr="008F788F">
        <w:rPr>
          <w:color w:val="7030A0"/>
        </w:rPr>
        <w:t xml:space="preserve"> is configured, UE only considers the NSAG-frequency pairs indicated in </w:t>
      </w:r>
      <w:r w:rsidRPr="008F788F">
        <w:rPr>
          <w:i/>
          <w:iCs/>
          <w:color w:val="7030A0"/>
        </w:rPr>
        <w:t>FreqPriorityListDedicatedSlicing</w:t>
      </w:r>
      <w:r w:rsidRPr="008F788F">
        <w:rPr>
          <w:color w:val="7030A0"/>
        </w:rPr>
        <w:t xml:space="preserve"> for slice-based cell reselection.</w:t>
      </w:r>
    </w:p>
    <w:p w14:paraId="2979CE9D" w14:textId="77777777" w:rsidR="008F788F" w:rsidRPr="008F788F" w:rsidRDefault="008F788F" w:rsidP="008F788F">
      <w:pPr>
        <w:ind w:left="567"/>
        <w:rPr>
          <w:color w:val="7030A0"/>
        </w:rPr>
      </w:pPr>
      <w:r w:rsidRPr="008F788F">
        <w:rPr>
          <w:color w:val="7030A0"/>
        </w:rPr>
        <w:t xml:space="preserve">The UE considers a cell on an NR frequency to support all slices of an NSAG </w:t>
      </w:r>
      <w:proofErr w:type="gramStart"/>
      <w:r w:rsidRPr="008F788F">
        <w:rPr>
          <w:color w:val="7030A0"/>
        </w:rPr>
        <w:t>if</w:t>
      </w:r>
      <w:proofErr w:type="gramEnd"/>
    </w:p>
    <w:p w14:paraId="40F8142F" w14:textId="77777777" w:rsidR="008F788F" w:rsidRPr="008F788F" w:rsidRDefault="008F788F" w:rsidP="008F788F">
      <w:pPr>
        <w:pStyle w:val="B1"/>
        <w:ind w:left="1135"/>
        <w:rPr>
          <w:color w:val="7030A0"/>
        </w:rPr>
      </w:pPr>
      <w:r w:rsidRPr="008F788F">
        <w:rPr>
          <w:i/>
          <w:iCs/>
          <w:color w:val="7030A0"/>
        </w:rPr>
        <w:lastRenderedPageBreak/>
        <w:t>-</w:t>
      </w:r>
      <w:r w:rsidRPr="008F788F">
        <w:rPr>
          <w:i/>
          <w:iCs/>
          <w:color w:val="7030A0"/>
        </w:rPr>
        <w:tab/>
      </w:r>
      <w:r w:rsidRPr="008F788F">
        <w:rPr>
          <w:color w:val="7030A0"/>
          <w:highlight w:val="yellow"/>
        </w:rPr>
        <w:t xml:space="preserve">the nsag-ID and TA of the NSAG as provided by NAS </w:t>
      </w:r>
      <w:r w:rsidRPr="00B56C80">
        <w:rPr>
          <w:color w:val="7030A0"/>
        </w:rPr>
        <w:t xml:space="preserve">are indicated for the NR frequency in dedicated signalling but not in </w:t>
      </w:r>
      <w:r w:rsidRPr="00B56C80">
        <w:rPr>
          <w:i/>
          <w:iCs/>
          <w:color w:val="7030A0"/>
        </w:rPr>
        <w:t>SIB16</w:t>
      </w:r>
      <w:r w:rsidRPr="00B56C80">
        <w:rPr>
          <w:color w:val="7030A0"/>
        </w:rPr>
        <w:t xml:space="preserve"> (see TS 38.331 [3]); or</w:t>
      </w:r>
    </w:p>
    <w:p w14:paraId="082B1CEE" w14:textId="77777777" w:rsidR="008F788F" w:rsidRPr="008F788F" w:rsidRDefault="008F788F" w:rsidP="008F788F">
      <w:pPr>
        <w:pStyle w:val="B1"/>
        <w:ind w:left="1135"/>
        <w:rPr>
          <w:color w:val="7030A0"/>
        </w:rPr>
      </w:pPr>
      <w:r w:rsidRPr="008F788F">
        <w:rPr>
          <w:i/>
          <w:iCs/>
          <w:color w:val="7030A0"/>
        </w:rPr>
        <w:t>-</w:t>
      </w:r>
      <w:r w:rsidRPr="008F788F">
        <w:rPr>
          <w:color w:val="7030A0"/>
        </w:rPr>
        <w:tab/>
      </w:r>
      <w:r w:rsidRPr="008F788F">
        <w:rPr>
          <w:color w:val="7030A0"/>
          <w:highlight w:val="yellow"/>
        </w:rPr>
        <w:t xml:space="preserve">the nsag-ID and TA of the NSAG as provided by NAS </w:t>
      </w:r>
      <w:r w:rsidRPr="00B56C80">
        <w:rPr>
          <w:color w:val="7030A0"/>
        </w:rPr>
        <w:t xml:space="preserve">are indicated for the NR frequency in </w:t>
      </w:r>
      <w:r w:rsidRPr="00B56C80">
        <w:rPr>
          <w:i/>
          <w:iCs/>
          <w:color w:val="7030A0"/>
        </w:rPr>
        <w:t>SIB16</w:t>
      </w:r>
      <w:r w:rsidRPr="00B56C80">
        <w:rPr>
          <w:color w:val="7030A0"/>
        </w:rPr>
        <w:t xml:space="preserve"> (see TS 38.331 [3]); and</w:t>
      </w:r>
    </w:p>
    <w:p w14:paraId="79017F5E" w14:textId="77777777" w:rsidR="008F788F" w:rsidRPr="008F788F" w:rsidRDefault="008F788F" w:rsidP="008F788F">
      <w:pPr>
        <w:pStyle w:val="B2"/>
        <w:ind w:left="1418"/>
        <w:rPr>
          <w:color w:val="7030A0"/>
        </w:rPr>
      </w:pPr>
      <w:r w:rsidRPr="008F788F">
        <w:rPr>
          <w:color w:val="7030A0"/>
          <w:lang w:eastAsia="zh-CN"/>
        </w:rPr>
        <w:t>-</w:t>
      </w:r>
      <w:r w:rsidRPr="008F788F">
        <w:rPr>
          <w:color w:val="7030A0"/>
          <w:lang w:eastAsia="zh-CN"/>
        </w:rPr>
        <w:tab/>
        <w:t xml:space="preserve">the cell is either listed in the </w:t>
      </w:r>
      <w:r w:rsidRPr="008F788F">
        <w:rPr>
          <w:i/>
          <w:iCs/>
          <w:color w:val="7030A0"/>
          <w:lang w:eastAsia="zh-CN"/>
        </w:rPr>
        <w:t>sliceAllowedCellListNR</w:t>
      </w:r>
      <w:r w:rsidRPr="008F788F" w:rsidDel="0025740A">
        <w:rPr>
          <w:i/>
          <w:iCs/>
          <w:color w:val="7030A0"/>
          <w:lang w:eastAsia="zh-CN"/>
        </w:rPr>
        <w:t xml:space="preserve"> </w:t>
      </w:r>
      <w:r w:rsidRPr="008F788F">
        <w:rPr>
          <w:color w:val="7030A0"/>
          <w:lang w:eastAsia="zh-CN"/>
        </w:rPr>
        <w:t xml:space="preserve">(if provided in the </w:t>
      </w:r>
      <w:r w:rsidRPr="008F788F">
        <w:rPr>
          <w:rFonts w:eastAsia="DengXian"/>
          <w:i/>
          <w:iCs/>
          <w:color w:val="7030A0"/>
        </w:rPr>
        <w:t>sliceInfoList</w:t>
      </w:r>
      <w:r w:rsidRPr="008F788F">
        <w:rPr>
          <w:color w:val="7030A0"/>
          <w:lang w:eastAsia="zh-CN"/>
        </w:rPr>
        <w:t xml:space="preserve">) or the cell is not listed in the </w:t>
      </w:r>
      <w:r w:rsidRPr="008F788F">
        <w:rPr>
          <w:i/>
          <w:iCs/>
          <w:color w:val="7030A0"/>
          <w:lang w:eastAsia="zh-CN"/>
        </w:rPr>
        <w:t>sliceExcludedCellListNR</w:t>
      </w:r>
      <w:r w:rsidRPr="008F788F">
        <w:rPr>
          <w:color w:val="7030A0"/>
          <w:lang w:eastAsia="zh-CN"/>
        </w:rPr>
        <w:t xml:space="preserve"> (if provided in the </w:t>
      </w:r>
      <w:r w:rsidRPr="008F788F">
        <w:rPr>
          <w:rFonts w:eastAsia="DengXian"/>
          <w:i/>
          <w:iCs/>
          <w:color w:val="7030A0"/>
        </w:rPr>
        <w:t>sliceInfoList</w:t>
      </w:r>
      <w:r w:rsidRPr="008F788F">
        <w:rPr>
          <w:color w:val="7030A0"/>
          <w:lang w:eastAsia="zh-CN"/>
        </w:rPr>
        <w:t>); or</w:t>
      </w:r>
    </w:p>
    <w:p w14:paraId="49804018" w14:textId="23C71A37" w:rsidR="008F788F" w:rsidRDefault="008F788F" w:rsidP="008F788F">
      <w:pPr>
        <w:pStyle w:val="B2"/>
        <w:ind w:left="1418"/>
        <w:rPr>
          <w:color w:val="7030A0"/>
          <w:lang w:eastAsia="zh-CN"/>
        </w:rPr>
      </w:pPr>
      <w:r w:rsidRPr="008F788F">
        <w:rPr>
          <w:color w:val="7030A0"/>
          <w:lang w:eastAsia="zh-CN"/>
        </w:rPr>
        <w:t>-</w:t>
      </w:r>
      <w:r w:rsidRPr="008F788F">
        <w:rPr>
          <w:color w:val="7030A0"/>
          <w:lang w:eastAsia="zh-CN"/>
        </w:rPr>
        <w:tab/>
        <w:t xml:space="preserve">Neither </w:t>
      </w:r>
      <w:r w:rsidRPr="008F788F">
        <w:rPr>
          <w:i/>
          <w:iCs/>
          <w:color w:val="7030A0"/>
          <w:lang w:eastAsia="zh-CN"/>
        </w:rPr>
        <w:t xml:space="preserve">sliceAllowedCellListNR </w:t>
      </w:r>
      <w:r w:rsidRPr="008F788F">
        <w:rPr>
          <w:color w:val="7030A0"/>
          <w:lang w:eastAsia="zh-CN"/>
        </w:rPr>
        <w:t>nor</w:t>
      </w:r>
      <w:r w:rsidRPr="008F788F">
        <w:rPr>
          <w:i/>
          <w:iCs/>
          <w:color w:val="7030A0"/>
          <w:lang w:eastAsia="zh-CN"/>
        </w:rPr>
        <w:t xml:space="preserve"> sliceExcludedCellListNR</w:t>
      </w:r>
      <w:r w:rsidRPr="008F788F">
        <w:rPr>
          <w:color w:val="7030A0"/>
          <w:lang w:eastAsia="zh-CN"/>
        </w:rPr>
        <w:t xml:space="preserve"> is configured in the </w:t>
      </w:r>
      <w:r w:rsidRPr="008F788F">
        <w:rPr>
          <w:rFonts w:eastAsia="DengXian"/>
          <w:i/>
          <w:iCs/>
          <w:color w:val="7030A0"/>
        </w:rPr>
        <w:t>sliceInfoList</w:t>
      </w:r>
      <w:r w:rsidRPr="008F788F">
        <w:rPr>
          <w:color w:val="7030A0"/>
          <w:lang w:eastAsia="zh-CN"/>
        </w:rPr>
        <w:t>.</w:t>
      </w:r>
    </w:p>
    <w:p w14:paraId="28456F85" w14:textId="71790841" w:rsidR="008E1A8C" w:rsidRPr="008F788F" w:rsidRDefault="008E1A8C" w:rsidP="008F788F">
      <w:pPr>
        <w:pStyle w:val="B2"/>
        <w:ind w:left="1418"/>
        <w:rPr>
          <w:color w:val="7030A0"/>
        </w:rPr>
      </w:pPr>
      <w:r>
        <w:rPr>
          <w:color w:val="7030A0"/>
          <w:lang w:eastAsia="zh-CN"/>
        </w:rPr>
        <w:t>&lt;cut&gt;</w:t>
      </w:r>
    </w:p>
    <w:p w14:paraId="48B7C702" w14:textId="77777777" w:rsidR="008F788F" w:rsidRDefault="008F788F" w:rsidP="00310E69">
      <w:pPr>
        <w:pStyle w:val="BodyText"/>
      </w:pPr>
    </w:p>
    <w:p w14:paraId="30972FE5" w14:textId="6DE48CBB" w:rsidR="00DA0908" w:rsidRDefault="00B56C80" w:rsidP="00310E69">
      <w:pPr>
        <w:pStyle w:val="BodyText"/>
      </w:pPr>
      <w:r>
        <w:t xml:space="preserve">From this text </w:t>
      </w:r>
      <w:r w:rsidR="00CE06B8">
        <w:t xml:space="preserve">in TS 25.304 </w:t>
      </w:r>
      <w:r>
        <w:t>(“</w:t>
      </w:r>
      <w:r w:rsidRPr="00B56C80">
        <w:rPr>
          <w:color w:val="7030A0"/>
        </w:rPr>
        <w:t>…the nsag-ID and TA…</w:t>
      </w:r>
      <w:r>
        <w:t>”)</w:t>
      </w:r>
      <w:r w:rsidR="00CE06B8">
        <w:t xml:space="preserve"> alone</w:t>
      </w:r>
      <w:r>
        <w:t xml:space="preserve">, one could argue it is not crystal clear that the TAI list might be omitted, and hence the NSAG is valid not only </w:t>
      </w:r>
      <w:r w:rsidR="0090718D">
        <w:t>i</w:t>
      </w:r>
      <w:r>
        <w:t>n the current TA, but in the whole PLMN</w:t>
      </w:r>
      <w:r w:rsidR="00CE06B8">
        <w:t xml:space="preserve">. </w:t>
      </w:r>
    </w:p>
    <w:p w14:paraId="005831D0" w14:textId="73F7DCE3" w:rsidR="008F788F" w:rsidRDefault="00CE06B8" w:rsidP="00217806">
      <w:pPr>
        <w:pStyle w:val="Proposal"/>
      </w:pPr>
      <w:bookmarkStart w:id="7" w:name="_Toc142465654"/>
      <w:r>
        <w:t xml:space="preserve">RAN2 to confirm that in case TAI list is not provided for an NSAG, the NSAG is valid in </w:t>
      </w:r>
      <w:r w:rsidR="00217806">
        <w:t>the whole PLMN.</w:t>
      </w:r>
      <w:bookmarkEnd w:id="7"/>
      <w:r w:rsidR="00217806">
        <w:t xml:space="preserve"> </w:t>
      </w:r>
    </w:p>
    <w:p w14:paraId="404F1DB2" w14:textId="623055B2" w:rsidR="008F788F" w:rsidRDefault="008F788F" w:rsidP="00310E69">
      <w:pPr>
        <w:pStyle w:val="BodyText"/>
      </w:pPr>
    </w:p>
    <w:p w14:paraId="7354749D" w14:textId="4138B99C" w:rsidR="008E1A8C" w:rsidRDefault="00A73643" w:rsidP="00310E69">
      <w:pPr>
        <w:pStyle w:val="BodyText"/>
      </w:pPr>
      <w:r>
        <w:t>W</w:t>
      </w:r>
      <w:r w:rsidR="008E1A8C">
        <w:t>e provided a draft CR to clarify this</w:t>
      </w:r>
      <w:r>
        <w:t xml:space="preserve"> in [5]</w:t>
      </w:r>
    </w:p>
    <w:p w14:paraId="7E66EE05" w14:textId="60B3C0A1" w:rsidR="00217806" w:rsidRDefault="008E1A8C" w:rsidP="008E1A8C">
      <w:pPr>
        <w:pStyle w:val="Proposal"/>
      </w:pPr>
      <w:bookmarkStart w:id="8" w:name="_Toc142465655"/>
      <w:r>
        <w:t>RAN2 to agree the CR to 38.304 provided</w:t>
      </w:r>
      <w:r w:rsidR="00A73643">
        <w:t xml:space="preserve"> in</w:t>
      </w:r>
      <w:r>
        <w:t xml:space="preserve"> </w:t>
      </w:r>
      <w:r w:rsidR="00A73643">
        <w:t>[5]</w:t>
      </w:r>
      <w:r>
        <w:t>.</w:t>
      </w:r>
      <w:bookmarkEnd w:id="8"/>
    </w:p>
    <w:p w14:paraId="0B422CE8" w14:textId="77777777" w:rsidR="00C01F33" w:rsidRPr="00CE0424" w:rsidRDefault="00C01F33" w:rsidP="00CE0424">
      <w:pPr>
        <w:pStyle w:val="Heading1"/>
      </w:pPr>
      <w:r w:rsidRPr="00CE0424">
        <w:t>Conclusion</w:t>
      </w:r>
    </w:p>
    <w:p w14:paraId="5096BE2B" w14:textId="2437B79F" w:rsidR="006E1C82" w:rsidRDefault="008E065E" w:rsidP="00217806">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r w:rsidR="00217806">
        <w:br/>
      </w:r>
    </w:p>
    <w:p w14:paraId="277A3197" w14:textId="3D0EB474" w:rsidR="008E1A8C"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465654" w:history="1">
        <w:r w:rsidR="008E1A8C" w:rsidRPr="00D83F10">
          <w:rPr>
            <w:rStyle w:val="Hyperlink"/>
            <w:noProof/>
          </w:rPr>
          <w:t>Proposal 1</w:t>
        </w:r>
        <w:r w:rsidR="008E1A8C">
          <w:rPr>
            <w:rFonts w:asciiTheme="minorHAnsi" w:eastAsiaTheme="minorEastAsia" w:hAnsiTheme="minorHAnsi" w:cstheme="minorBidi"/>
            <w:b w:val="0"/>
            <w:noProof/>
            <w:sz w:val="22"/>
            <w:szCs w:val="22"/>
            <w:lang w:val="en-SE" w:eastAsia="en-SE"/>
          </w:rPr>
          <w:tab/>
        </w:r>
        <w:r w:rsidR="008E1A8C" w:rsidRPr="00D83F10">
          <w:rPr>
            <w:rStyle w:val="Hyperlink"/>
            <w:noProof/>
          </w:rPr>
          <w:t>RAN2 to confirm that in case TAI list is not provided for an NSAG, the NSAG is valid in the whole PLMN.</w:t>
        </w:r>
      </w:hyperlink>
    </w:p>
    <w:p w14:paraId="15CD3B1C" w14:textId="0CF282AF" w:rsidR="008E1A8C" w:rsidRDefault="00020A0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465655" w:history="1">
        <w:r w:rsidR="008E1A8C" w:rsidRPr="00D83F10">
          <w:rPr>
            <w:rStyle w:val="Hyperlink"/>
            <w:noProof/>
          </w:rPr>
          <w:t>Proposal 2</w:t>
        </w:r>
        <w:r w:rsidR="008E1A8C">
          <w:rPr>
            <w:rFonts w:asciiTheme="minorHAnsi" w:eastAsiaTheme="minorEastAsia" w:hAnsiTheme="minorHAnsi" w:cstheme="minorBidi"/>
            <w:b w:val="0"/>
            <w:noProof/>
            <w:sz w:val="22"/>
            <w:szCs w:val="22"/>
            <w:lang w:val="en-SE" w:eastAsia="en-SE"/>
          </w:rPr>
          <w:tab/>
        </w:r>
        <w:r w:rsidR="008E1A8C" w:rsidRPr="00D83F10">
          <w:rPr>
            <w:rStyle w:val="Hyperlink"/>
            <w:noProof/>
          </w:rPr>
          <w:t xml:space="preserve">RAN2 to agree the CR to 38.304 provided in </w:t>
        </w:r>
        <w:r>
          <w:rPr>
            <w:rStyle w:val="Hyperlink"/>
            <w:noProof/>
          </w:rPr>
          <w:t>[5]</w:t>
        </w:r>
        <w:r w:rsidR="008E1A8C" w:rsidRPr="00D83F10">
          <w:rPr>
            <w:rStyle w:val="Hyperlink"/>
            <w:noProof/>
          </w:rPr>
          <w:t>.</w:t>
        </w:r>
      </w:hyperlink>
    </w:p>
    <w:p w14:paraId="74D636A1" w14:textId="3FD01F84" w:rsidR="008E065E" w:rsidRPr="00CE0424" w:rsidRDefault="006E1C82" w:rsidP="008E1A8C">
      <w:pPr>
        <w:pStyle w:val="BodyText"/>
        <w:rPr>
          <w:b/>
          <w:bCs/>
        </w:rPr>
      </w:pPr>
      <w:r>
        <w:rPr>
          <w:b/>
          <w:bCs/>
          <w:lang w:val="en-US"/>
        </w:rPr>
        <w:fldChar w:fldCharType="end"/>
      </w:r>
      <w:r w:rsidRPr="00CE0424">
        <w:rPr>
          <w:b/>
          <w:bCs/>
        </w:rPr>
        <w:t xml:space="preserve"> </w:t>
      </w:r>
      <w:bookmarkStart w:id="9" w:name="_In-sequence_SDU_delivery"/>
      <w:bookmarkEnd w:id="9"/>
    </w:p>
    <w:p w14:paraId="4D28E95D" w14:textId="77777777" w:rsidR="00F507D1" w:rsidRPr="00CE0424" w:rsidRDefault="00F507D1" w:rsidP="00CE0424">
      <w:pPr>
        <w:pStyle w:val="Heading1"/>
      </w:pPr>
      <w:r w:rsidRPr="00CE0424">
        <w:t>References</w:t>
      </w:r>
    </w:p>
    <w:p w14:paraId="4A231D62" w14:textId="7287F0AE" w:rsidR="003A7EF3" w:rsidRDefault="001D240F" w:rsidP="00302274">
      <w:pPr>
        <w:pStyle w:val="Reference"/>
      </w:pPr>
      <w:bookmarkStart w:id="10" w:name="_Ref174151459"/>
      <w:bookmarkStart w:id="11" w:name="_Ref189809556"/>
      <w:r>
        <w:t>TS 38.331, v</w:t>
      </w:r>
      <w:bookmarkEnd w:id="10"/>
      <w:bookmarkEnd w:id="11"/>
      <w:r w:rsidR="0090718D">
        <w:t>17.5.0</w:t>
      </w:r>
    </w:p>
    <w:p w14:paraId="64292A16" w14:textId="7B068082" w:rsidR="0090718D" w:rsidRDefault="0090718D" w:rsidP="00302274">
      <w:pPr>
        <w:pStyle w:val="Reference"/>
      </w:pPr>
      <w:r>
        <w:t>TS 38.304, v17.5.0</w:t>
      </w:r>
    </w:p>
    <w:p w14:paraId="437D0206" w14:textId="192D03F2" w:rsidR="0090718D" w:rsidRDefault="0090718D" w:rsidP="00302274">
      <w:pPr>
        <w:pStyle w:val="Reference"/>
      </w:pPr>
      <w:r>
        <w:t>TS 24.501, v17.11.1</w:t>
      </w:r>
    </w:p>
    <w:p w14:paraId="62C8228E" w14:textId="67268D6D" w:rsidR="0090718D" w:rsidRDefault="0090718D" w:rsidP="0090718D">
      <w:pPr>
        <w:pStyle w:val="Reference"/>
      </w:pPr>
      <w:r>
        <w:t>TS 23.501, v17.9.0</w:t>
      </w:r>
    </w:p>
    <w:p w14:paraId="4D0C83B6" w14:textId="0848BAC9" w:rsidR="00A73643" w:rsidRDefault="00A73643" w:rsidP="0090718D">
      <w:pPr>
        <w:pStyle w:val="Reference"/>
      </w:pPr>
      <w:r w:rsidRPr="00A73643">
        <w:t>R2-2308252</w:t>
      </w:r>
      <w:r>
        <w:t xml:space="preserve">, </w:t>
      </w:r>
      <w:r w:rsidRPr="00A73643">
        <w:t>NSAG validity when TAI list is omitted</w:t>
      </w:r>
      <w:r>
        <w:t>, Source: Ericsson</w:t>
      </w:r>
    </w:p>
    <w:p w14:paraId="50909969" w14:textId="0EACAF0D" w:rsidR="009B4220" w:rsidRDefault="009B4220">
      <w:pPr>
        <w:overflowPunct/>
        <w:autoSpaceDE/>
        <w:autoSpaceDN/>
        <w:adjustRightInd/>
        <w:spacing w:after="0"/>
        <w:textAlignment w:val="auto"/>
        <w:rPr>
          <w:lang w:eastAsia="zh-CN"/>
        </w:rPr>
      </w:pPr>
      <w:r>
        <w:br w:type="page"/>
      </w:r>
    </w:p>
    <w:p w14:paraId="11C44950" w14:textId="4E6B8621" w:rsidR="003048D4" w:rsidRDefault="008E1A8C" w:rsidP="008E1A8C">
      <w:pPr>
        <w:pStyle w:val="Heading1"/>
      </w:pPr>
      <w:r>
        <w:lastRenderedPageBreak/>
        <w:t>Annex</w:t>
      </w:r>
    </w:p>
    <w:p w14:paraId="16743E4F" w14:textId="12BAB374" w:rsidR="009B4220" w:rsidRDefault="009B4220" w:rsidP="00CE0424">
      <w:pPr>
        <w:pStyle w:val="BodyText"/>
      </w:pPr>
    </w:p>
    <w:p w14:paraId="62FB8B94" w14:textId="6879458C" w:rsidR="00416330" w:rsidRDefault="00416330" w:rsidP="00416330">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#123</w:t>
      </w:r>
      <w:r>
        <w:rPr>
          <w:b/>
          <w:i/>
          <w:noProof/>
          <w:sz w:val="28"/>
        </w:rPr>
        <w:tab/>
      </w:r>
      <w:fldSimple w:instr=" DOCPROPERTY  Tdoc#  \* MERGEFORMAT ">
        <w:r>
          <w:rPr>
            <w:b/>
            <w:i/>
            <w:noProof/>
            <w:sz w:val="28"/>
          </w:rPr>
          <w:t>R2-</w:t>
        </w:r>
        <w:r w:rsidR="00A73643" w:rsidRPr="00A73643">
          <w:rPr>
            <w:b/>
            <w:i/>
            <w:noProof/>
            <w:sz w:val="28"/>
          </w:rPr>
          <w:t>2308252</w:t>
        </w:r>
      </w:fldSimple>
    </w:p>
    <w:p w14:paraId="67268B66" w14:textId="37998B26" w:rsidR="00416330" w:rsidRDefault="00416330" w:rsidP="00416330">
      <w:pPr>
        <w:pStyle w:val="CRCoverPage"/>
        <w:outlineLvl w:val="0"/>
        <w:rPr>
          <w:b/>
          <w:noProof/>
          <w:sz w:val="24"/>
        </w:rPr>
      </w:pPr>
      <w:bookmarkStart w:id="12" w:name="_Hlk124761912"/>
      <w:r>
        <w:rPr>
          <w:b/>
          <w:bCs/>
          <w:sz w:val="24"/>
          <w:szCs w:val="22"/>
        </w:rPr>
        <w:t>Toulouse</w:t>
      </w:r>
      <w:r w:rsidRPr="007E7651">
        <w:rPr>
          <w:b/>
          <w:bCs/>
          <w:sz w:val="24"/>
          <w:szCs w:val="22"/>
        </w:rPr>
        <w:t xml:space="preserve">, </w:t>
      </w:r>
      <w:r>
        <w:rPr>
          <w:b/>
          <w:bCs/>
          <w:sz w:val="24"/>
          <w:szCs w:val="22"/>
        </w:rPr>
        <w:t>France</w:t>
      </w:r>
      <w:r w:rsidRPr="007E7651">
        <w:rPr>
          <w:b/>
          <w:bCs/>
          <w:sz w:val="24"/>
          <w:szCs w:val="22"/>
        </w:rPr>
        <w:t xml:space="preserve">, </w:t>
      </w:r>
      <w:r w:rsidR="006F7318">
        <w:rPr>
          <w:b/>
          <w:bCs/>
          <w:sz w:val="24"/>
          <w:szCs w:val="22"/>
        </w:rPr>
        <w:t>Aug</w:t>
      </w:r>
      <w:r w:rsidRPr="007E7651">
        <w:rPr>
          <w:b/>
          <w:bCs/>
          <w:sz w:val="24"/>
          <w:szCs w:val="22"/>
        </w:rPr>
        <w:t xml:space="preserve"> 2</w:t>
      </w:r>
      <w:r>
        <w:rPr>
          <w:b/>
          <w:bCs/>
          <w:sz w:val="24"/>
          <w:szCs w:val="22"/>
        </w:rPr>
        <w:t>1</w:t>
      </w:r>
      <w:r>
        <w:rPr>
          <w:b/>
          <w:bCs/>
          <w:sz w:val="24"/>
          <w:szCs w:val="22"/>
          <w:vertAlign w:val="superscript"/>
        </w:rPr>
        <w:t>st</w:t>
      </w:r>
      <w:r w:rsidRPr="007E7651">
        <w:rPr>
          <w:b/>
          <w:bCs/>
          <w:sz w:val="24"/>
          <w:szCs w:val="22"/>
        </w:rPr>
        <w:t xml:space="preserve"> – 2</w:t>
      </w:r>
      <w:r>
        <w:rPr>
          <w:b/>
          <w:bCs/>
          <w:sz w:val="24"/>
          <w:szCs w:val="22"/>
        </w:rPr>
        <w:t>5</w:t>
      </w:r>
      <w:r w:rsidRPr="007E7651">
        <w:rPr>
          <w:b/>
          <w:bCs/>
          <w:sz w:val="24"/>
          <w:szCs w:val="22"/>
          <w:vertAlign w:val="superscript"/>
        </w:rPr>
        <w:t>th</w:t>
      </w:r>
      <w:r w:rsidRPr="007E7651">
        <w:rPr>
          <w:b/>
          <w:bCs/>
          <w:sz w:val="24"/>
          <w:szCs w:val="22"/>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6330" w14:paraId="4AB42493" w14:textId="77777777" w:rsidTr="0096023A">
        <w:tc>
          <w:tcPr>
            <w:tcW w:w="9641" w:type="dxa"/>
            <w:gridSpan w:val="9"/>
            <w:tcBorders>
              <w:top w:val="single" w:sz="4" w:space="0" w:color="auto"/>
              <w:left w:val="single" w:sz="4" w:space="0" w:color="auto"/>
              <w:bottom w:val="nil"/>
              <w:right w:val="single" w:sz="4" w:space="0" w:color="auto"/>
            </w:tcBorders>
            <w:hideMark/>
          </w:tcPr>
          <w:bookmarkEnd w:id="12"/>
          <w:p w14:paraId="4CBEB1B4" w14:textId="77777777" w:rsidR="00416330" w:rsidRDefault="00416330" w:rsidP="0096023A">
            <w:pPr>
              <w:pStyle w:val="CRCoverPage"/>
              <w:spacing w:after="0"/>
              <w:jc w:val="right"/>
              <w:rPr>
                <w:i/>
                <w:noProof/>
              </w:rPr>
            </w:pPr>
            <w:r>
              <w:rPr>
                <w:i/>
                <w:noProof/>
                <w:sz w:val="14"/>
              </w:rPr>
              <w:t>CR-Form-v12.2</w:t>
            </w:r>
          </w:p>
        </w:tc>
      </w:tr>
      <w:tr w:rsidR="00416330" w14:paraId="280667DC" w14:textId="77777777" w:rsidTr="0096023A">
        <w:tc>
          <w:tcPr>
            <w:tcW w:w="9641" w:type="dxa"/>
            <w:gridSpan w:val="9"/>
            <w:tcBorders>
              <w:top w:val="nil"/>
              <w:left w:val="single" w:sz="4" w:space="0" w:color="auto"/>
              <w:bottom w:val="nil"/>
              <w:right w:val="single" w:sz="4" w:space="0" w:color="auto"/>
            </w:tcBorders>
            <w:hideMark/>
          </w:tcPr>
          <w:p w14:paraId="7BEC019A" w14:textId="77777777" w:rsidR="00416330" w:rsidRDefault="00416330" w:rsidP="0096023A">
            <w:pPr>
              <w:pStyle w:val="CRCoverPage"/>
              <w:spacing w:after="0"/>
              <w:jc w:val="center"/>
              <w:rPr>
                <w:noProof/>
              </w:rPr>
            </w:pPr>
            <w:r>
              <w:rPr>
                <w:b/>
                <w:noProof/>
                <w:sz w:val="32"/>
              </w:rPr>
              <w:t>CHANGE REQUEST</w:t>
            </w:r>
          </w:p>
        </w:tc>
      </w:tr>
      <w:tr w:rsidR="00416330" w14:paraId="43AE0723" w14:textId="77777777" w:rsidTr="0096023A">
        <w:tc>
          <w:tcPr>
            <w:tcW w:w="9641" w:type="dxa"/>
            <w:gridSpan w:val="9"/>
            <w:tcBorders>
              <w:top w:val="nil"/>
              <w:left w:val="single" w:sz="4" w:space="0" w:color="auto"/>
              <w:bottom w:val="nil"/>
              <w:right w:val="single" w:sz="4" w:space="0" w:color="auto"/>
            </w:tcBorders>
          </w:tcPr>
          <w:p w14:paraId="18CB2097" w14:textId="77777777" w:rsidR="00416330" w:rsidRDefault="00416330" w:rsidP="0096023A">
            <w:pPr>
              <w:pStyle w:val="CRCoverPage"/>
              <w:spacing w:after="0"/>
              <w:rPr>
                <w:noProof/>
                <w:sz w:val="8"/>
                <w:szCs w:val="8"/>
              </w:rPr>
            </w:pPr>
          </w:p>
        </w:tc>
      </w:tr>
      <w:tr w:rsidR="00416330" w14:paraId="7DD11557" w14:textId="77777777" w:rsidTr="0096023A">
        <w:tc>
          <w:tcPr>
            <w:tcW w:w="142" w:type="dxa"/>
            <w:tcBorders>
              <w:top w:val="nil"/>
              <w:left w:val="single" w:sz="4" w:space="0" w:color="auto"/>
              <w:bottom w:val="nil"/>
              <w:right w:val="nil"/>
            </w:tcBorders>
          </w:tcPr>
          <w:p w14:paraId="0654B218" w14:textId="77777777" w:rsidR="00416330" w:rsidRDefault="00416330" w:rsidP="0096023A">
            <w:pPr>
              <w:pStyle w:val="CRCoverPage"/>
              <w:spacing w:after="0"/>
              <w:jc w:val="right"/>
              <w:rPr>
                <w:noProof/>
              </w:rPr>
            </w:pPr>
          </w:p>
        </w:tc>
        <w:tc>
          <w:tcPr>
            <w:tcW w:w="1559" w:type="dxa"/>
            <w:shd w:val="pct30" w:color="FFFF00" w:fill="auto"/>
            <w:hideMark/>
          </w:tcPr>
          <w:p w14:paraId="7A40F72A" w14:textId="77777777" w:rsidR="00416330" w:rsidRDefault="00416330" w:rsidP="0096023A">
            <w:pPr>
              <w:pStyle w:val="CRCoverPage"/>
              <w:spacing w:after="0"/>
              <w:jc w:val="right"/>
              <w:rPr>
                <w:b/>
                <w:noProof/>
                <w:sz w:val="28"/>
              </w:rPr>
            </w:pPr>
            <w:fldSimple w:instr=" DOCPROPERTY  Spec#  \* MERGEFORMAT ">
              <w:r>
                <w:rPr>
                  <w:b/>
                  <w:noProof/>
                  <w:sz w:val="28"/>
                </w:rPr>
                <w:t>38.304</w:t>
              </w:r>
            </w:fldSimple>
          </w:p>
        </w:tc>
        <w:tc>
          <w:tcPr>
            <w:tcW w:w="709" w:type="dxa"/>
            <w:hideMark/>
          </w:tcPr>
          <w:p w14:paraId="29570C28" w14:textId="77777777" w:rsidR="00416330" w:rsidRDefault="00416330" w:rsidP="0096023A">
            <w:pPr>
              <w:pStyle w:val="CRCoverPage"/>
              <w:spacing w:after="0"/>
              <w:jc w:val="center"/>
              <w:rPr>
                <w:noProof/>
              </w:rPr>
            </w:pPr>
            <w:r>
              <w:rPr>
                <w:b/>
                <w:noProof/>
                <w:sz w:val="28"/>
              </w:rPr>
              <w:t>CR</w:t>
            </w:r>
          </w:p>
        </w:tc>
        <w:tc>
          <w:tcPr>
            <w:tcW w:w="1276" w:type="dxa"/>
            <w:shd w:val="pct30" w:color="FFFF00" w:fill="auto"/>
            <w:hideMark/>
          </w:tcPr>
          <w:p w14:paraId="0B7A24CA" w14:textId="2BAEB2D8" w:rsidR="00416330" w:rsidRDefault="00A73643" w:rsidP="0096023A">
            <w:pPr>
              <w:pStyle w:val="CRCoverPage"/>
              <w:spacing w:after="0"/>
              <w:rPr>
                <w:noProof/>
              </w:rPr>
            </w:pPr>
            <w:r>
              <w:rPr>
                <w:b/>
                <w:noProof/>
                <w:sz w:val="28"/>
              </w:rPr>
              <w:t>351</w:t>
            </w:r>
          </w:p>
        </w:tc>
        <w:tc>
          <w:tcPr>
            <w:tcW w:w="709" w:type="dxa"/>
            <w:hideMark/>
          </w:tcPr>
          <w:p w14:paraId="67E20D15" w14:textId="77777777" w:rsidR="00416330" w:rsidRDefault="00416330" w:rsidP="0096023A">
            <w:pPr>
              <w:pStyle w:val="CRCoverPage"/>
              <w:tabs>
                <w:tab w:val="right" w:pos="625"/>
              </w:tabs>
              <w:spacing w:after="0"/>
              <w:jc w:val="center"/>
              <w:rPr>
                <w:noProof/>
              </w:rPr>
            </w:pPr>
            <w:r>
              <w:rPr>
                <w:b/>
                <w:bCs/>
                <w:noProof/>
                <w:sz w:val="28"/>
              </w:rPr>
              <w:t>rev</w:t>
            </w:r>
          </w:p>
        </w:tc>
        <w:tc>
          <w:tcPr>
            <w:tcW w:w="992" w:type="dxa"/>
            <w:shd w:val="pct30" w:color="FFFF00" w:fill="auto"/>
            <w:hideMark/>
          </w:tcPr>
          <w:p w14:paraId="661CC534" w14:textId="77777777" w:rsidR="00416330" w:rsidRDefault="00416330" w:rsidP="0096023A">
            <w:pPr>
              <w:pStyle w:val="CRCoverPage"/>
              <w:spacing w:after="0"/>
              <w:jc w:val="center"/>
              <w:rPr>
                <w:b/>
                <w:noProof/>
              </w:rPr>
            </w:pPr>
            <w:fldSimple w:instr=" DOCPROPERTY  Revision  \* MERGEFORMAT ">
              <w:r>
                <w:rPr>
                  <w:b/>
                  <w:noProof/>
                  <w:sz w:val="28"/>
                </w:rPr>
                <w:t>-</w:t>
              </w:r>
            </w:fldSimple>
          </w:p>
        </w:tc>
        <w:tc>
          <w:tcPr>
            <w:tcW w:w="2410" w:type="dxa"/>
            <w:hideMark/>
          </w:tcPr>
          <w:p w14:paraId="78C64F47" w14:textId="77777777" w:rsidR="00416330" w:rsidRDefault="00416330" w:rsidP="0096023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DC4C81" w14:textId="77777777" w:rsidR="00416330" w:rsidRPr="00345B35" w:rsidRDefault="00416330" w:rsidP="0096023A">
            <w:pPr>
              <w:pStyle w:val="CRCoverPage"/>
              <w:spacing w:after="0"/>
              <w:jc w:val="center"/>
              <w:rPr>
                <w:noProof/>
                <w:sz w:val="28"/>
              </w:rPr>
            </w:pPr>
            <w:fldSimple w:instr=" DOCPROPERTY  Version  \* MERGEFORMAT ">
              <w:r w:rsidRPr="00345B35">
                <w:rPr>
                  <w:b/>
                  <w:noProof/>
                  <w:sz w:val="28"/>
                </w:rPr>
                <w:t>17.</w:t>
              </w:r>
              <w:r>
                <w:rPr>
                  <w:b/>
                  <w:noProof/>
                  <w:sz w:val="28"/>
                </w:rPr>
                <w:t>5</w:t>
              </w:r>
              <w:r w:rsidRPr="00345B35">
                <w:rPr>
                  <w:b/>
                  <w:noProof/>
                  <w:sz w:val="28"/>
                </w:rPr>
                <w:t>.0</w:t>
              </w:r>
            </w:fldSimple>
          </w:p>
        </w:tc>
        <w:tc>
          <w:tcPr>
            <w:tcW w:w="143" w:type="dxa"/>
            <w:tcBorders>
              <w:top w:val="nil"/>
              <w:left w:val="nil"/>
              <w:bottom w:val="nil"/>
              <w:right w:val="single" w:sz="4" w:space="0" w:color="auto"/>
            </w:tcBorders>
          </w:tcPr>
          <w:p w14:paraId="206FD87E" w14:textId="77777777" w:rsidR="00416330" w:rsidRDefault="00416330" w:rsidP="0096023A">
            <w:pPr>
              <w:pStyle w:val="CRCoverPage"/>
              <w:spacing w:after="0"/>
              <w:rPr>
                <w:noProof/>
              </w:rPr>
            </w:pPr>
          </w:p>
        </w:tc>
      </w:tr>
      <w:tr w:rsidR="00416330" w14:paraId="1E34E078" w14:textId="77777777" w:rsidTr="0096023A">
        <w:tc>
          <w:tcPr>
            <w:tcW w:w="9641" w:type="dxa"/>
            <w:gridSpan w:val="9"/>
            <w:tcBorders>
              <w:top w:val="nil"/>
              <w:left w:val="single" w:sz="4" w:space="0" w:color="auto"/>
              <w:bottom w:val="nil"/>
              <w:right w:val="single" w:sz="4" w:space="0" w:color="auto"/>
            </w:tcBorders>
          </w:tcPr>
          <w:p w14:paraId="592C93F4" w14:textId="77777777" w:rsidR="00416330" w:rsidRDefault="00416330" w:rsidP="0096023A">
            <w:pPr>
              <w:pStyle w:val="CRCoverPage"/>
              <w:spacing w:after="0"/>
              <w:rPr>
                <w:noProof/>
              </w:rPr>
            </w:pPr>
          </w:p>
        </w:tc>
      </w:tr>
      <w:tr w:rsidR="00416330" w14:paraId="64BC8F94" w14:textId="77777777" w:rsidTr="0096023A">
        <w:tc>
          <w:tcPr>
            <w:tcW w:w="9641" w:type="dxa"/>
            <w:gridSpan w:val="9"/>
            <w:tcBorders>
              <w:top w:val="single" w:sz="4" w:space="0" w:color="auto"/>
              <w:left w:val="nil"/>
              <w:bottom w:val="nil"/>
              <w:right w:val="nil"/>
            </w:tcBorders>
            <w:hideMark/>
          </w:tcPr>
          <w:p w14:paraId="6D94137D" w14:textId="77777777" w:rsidR="00416330" w:rsidRDefault="00416330" w:rsidP="0096023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16330" w14:paraId="2C46F2CA" w14:textId="77777777" w:rsidTr="0096023A">
        <w:tc>
          <w:tcPr>
            <w:tcW w:w="9641" w:type="dxa"/>
            <w:gridSpan w:val="9"/>
          </w:tcPr>
          <w:p w14:paraId="30DD13A2" w14:textId="77777777" w:rsidR="00416330" w:rsidRDefault="00416330" w:rsidP="0096023A">
            <w:pPr>
              <w:pStyle w:val="CRCoverPage"/>
              <w:spacing w:after="0"/>
              <w:rPr>
                <w:noProof/>
                <w:sz w:val="8"/>
                <w:szCs w:val="8"/>
              </w:rPr>
            </w:pPr>
          </w:p>
        </w:tc>
      </w:tr>
    </w:tbl>
    <w:p w14:paraId="38DCE70E" w14:textId="77777777" w:rsidR="00416330" w:rsidRDefault="00416330" w:rsidP="004163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6330" w14:paraId="646EA36A" w14:textId="77777777" w:rsidTr="0096023A">
        <w:tc>
          <w:tcPr>
            <w:tcW w:w="2835" w:type="dxa"/>
            <w:hideMark/>
          </w:tcPr>
          <w:p w14:paraId="0D98DC5B" w14:textId="77777777" w:rsidR="00416330" w:rsidRDefault="00416330" w:rsidP="0096023A">
            <w:pPr>
              <w:pStyle w:val="CRCoverPage"/>
              <w:tabs>
                <w:tab w:val="right" w:pos="2751"/>
              </w:tabs>
              <w:spacing w:after="0"/>
              <w:rPr>
                <w:b/>
                <w:i/>
                <w:noProof/>
              </w:rPr>
            </w:pPr>
            <w:r>
              <w:rPr>
                <w:b/>
                <w:i/>
                <w:noProof/>
              </w:rPr>
              <w:t>Proposed change affects:</w:t>
            </w:r>
          </w:p>
        </w:tc>
        <w:tc>
          <w:tcPr>
            <w:tcW w:w="1418" w:type="dxa"/>
            <w:hideMark/>
          </w:tcPr>
          <w:p w14:paraId="3C4A417C" w14:textId="77777777" w:rsidR="00416330" w:rsidRDefault="00416330" w:rsidP="009602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F1541" w14:textId="77777777" w:rsidR="00416330" w:rsidRDefault="00416330" w:rsidP="0096023A">
            <w:pPr>
              <w:pStyle w:val="CRCoverPage"/>
              <w:spacing w:after="0"/>
              <w:jc w:val="center"/>
              <w:rPr>
                <w:b/>
                <w:caps/>
                <w:noProof/>
              </w:rPr>
            </w:pPr>
          </w:p>
        </w:tc>
        <w:tc>
          <w:tcPr>
            <w:tcW w:w="709" w:type="dxa"/>
            <w:tcBorders>
              <w:top w:val="nil"/>
              <w:left w:val="single" w:sz="4" w:space="0" w:color="auto"/>
              <w:bottom w:val="nil"/>
              <w:right w:val="nil"/>
            </w:tcBorders>
            <w:hideMark/>
          </w:tcPr>
          <w:p w14:paraId="489F24F9" w14:textId="77777777" w:rsidR="00416330" w:rsidRDefault="00416330" w:rsidP="009602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A2D71" w14:textId="77777777" w:rsidR="00416330" w:rsidRDefault="00416330" w:rsidP="0096023A">
            <w:pPr>
              <w:pStyle w:val="CRCoverPage"/>
              <w:spacing w:after="0"/>
              <w:jc w:val="center"/>
              <w:rPr>
                <w:b/>
                <w:caps/>
                <w:noProof/>
              </w:rPr>
            </w:pPr>
            <w:r>
              <w:rPr>
                <w:b/>
                <w:caps/>
                <w:noProof/>
              </w:rPr>
              <w:t>X</w:t>
            </w:r>
          </w:p>
        </w:tc>
        <w:tc>
          <w:tcPr>
            <w:tcW w:w="2126" w:type="dxa"/>
            <w:hideMark/>
          </w:tcPr>
          <w:p w14:paraId="4A8DF861" w14:textId="77777777" w:rsidR="00416330" w:rsidRDefault="00416330" w:rsidP="009602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7E8126" w14:textId="77777777" w:rsidR="00416330" w:rsidRDefault="00416330" w:rsidP="0096023A">
            <w:pPr>
              <w:pStyle w:val="CRCoverPage"/>
              <w:spacing w:after="0"/>
              <w:jc w:val="center"/>
              <w:rPr>
                <w:b/>
                <w:caps/>
                <w:noProof/>
              </w:rPr>
            </w:pPr>
            <w:r>
              <w:rPr>
                <w:b/>
                <w:caps/>
                <w:noProof/>
              </w:rPr>
              <w:t>X</w:t>
            </w:r>
          </w:p>
        </w:tc>
        <w:tc>
          <w:tcPr>
            <w:tcW w:w="1418" w:type="dxa"/>
            <w:hideMark/>
          </w:tcPr>
          <w:p w14:paraId="672D5576" w14:textId="77777777" w:rsidR="00416330" w:rsidRDefault="00416330" w:rsidP="009602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474B8" w14:textId="77777777" w:rsidR="00416330" w:rsidRDefault="00416330" w:rsidP="0096023A">
            <w:pPr>
              <w:pStyle w:val="CRCoverPage"/>
              <w:spacing w:after="0"/>
              <w:jc w:val="center"/>
              <w:rPr>
                <w:b/>
                <w:bCs/>
                <w:caps/>
                <w:noProof/>
              </w:rPr>
            </w:pPr>
          </w:p>
        </w:tc>
      </w:tr>
    </w:tbl>
    <w:p w14:paraId="037FFAEB" w14:textId="77777777" w:rsidR="00416330" w:rsidRDefault="00416330" w:rsidP="0041633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6330" w14:paraId="5A2219B5" w14:textId="77777777" w:rsidTr="0096023A">
        <w:tc>
          <w:tcPr>
            <w:tcW w:w="9640" w:type="dxa"/>
            <w:gridSpan w:val="11"/>
          </w:tcPr>
          <w:p w14:paraId="5FC9C1F1" w14:textId="77777777" w:rsidR="00416330" w:rsidRDefault="00416330" w:rsidP="0096023A">
            <w:pPr>
              <w:pStyle w:val="CRCoverPage"/>
              <w:spacing w:after="0"/>
              <w:rPr>
                <w:noProof/>
                <w:sz w:val="8"/>
                <w:szCs w:val="8"/>
              </w:rPr>
            </w:pPr>
          </w:p>
        </w:tc>
      </w:tr>
      <w:tr w:rsidR="00416330" w14:paraId="215BFFF4" w14:textId="77777777" w:rsidTr="0096023A">
        <w:tc>
          <w:tcPr>
            <w:tcW w:w="1843" w:type="dxa"/>
            <w:tcBorders>
              <w:top w:val="single" w:sz="4" w:space="0" w:color="auto"/>
              <w:left w:val="single" w:sz="4" w:space="0" w:color="auto"/>
              <w:bottom w:val="nil"/>
              <w:right w:val="nil"/>
            </w:tcBorders>
            <w:hideMark/>
          </w:tcPr>
          <w:p w14:paraId="694128D1" w14:textId="77777777" w:rsidR="00416330" w:rsidRDefault="00416330" w:rsidP="009602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3C7C1A1" w14:textId="77777777" w:rsidR="00416330" w:rsidRDefault="00416330" w:rsidP="0096023A">
            <w:pPr>
              <w:pStyle w:val="CRCoverPage"/>
              <w:spacing w:after="0"/>
              <w:ind w:left="100"/>
              <w:rPr>
                <w:noProof/>
              </w:rPr>
            </w:pPr>
            <w:r>
              <w:rPr>
                <w:sz w:val="22"/>
                <w:szCs w:val="22"/>
              </w:rPr>
              <w:t>NSAG validity when TAI list is omitted</w:t>
            </w:r>
          </w:p>
        </w:tc>
      </w:tr>
      <w:tr w:rsidR="00416330" w14:paraId="146D90FB" w14:textId="77777777" w:rsidTr="0096023A">
        <w:tc>
          <w:tcPr>
            <w:tcW w:w="1843" w:type="dxa"/>
            <w:tcBorders>
              <w:top w:val="nil"/>
              <w:left w:val="single" w:sz="4" w:space="0" w:color="auto"/>
              <w:bottom w:val="nil"/>
              <w:right w:val="nil"/>
            </w:tcBorders>
          </w:tcPr>
          <w:p w14:paraId="6176EB89" w14:textId="77777777" w:rsidR="00416330" w:rsidRDefault="00416330" w:rsidP="0096023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36D3F1" w14:textId="77777777" w:rsidR="00416330" w:rsidRDefault="00416330" w:rsidP="0096023A">
            <w:pPr>
              <w:pStyle w:val="CRCoverPage"/>
              <w:spacing w:after="0"/>
              <w:rPr>
                <w:noProof/>
                <w:sz w:val="8"/>
                <w:szCs w:val="8"/>
              </w:rPr>
            </w:pPr>
          </w:p>
        </w:tc>
      </w:tr>
      <w:tr w:rsidR="00416330" w14:paraId="4E1F5F42" w14:textId="77777777" w:rsidTr="0096023A">
        <w:tc>
          <w:tcPr>
            <w:tcW w:w="1843" w:type="dxa"/>
            <w:tcBorders>
              <w:top w:val="nil"/>
              <w:left w:val="single" w:sz="4" w:space="0" w:color="auto"/>
              <w:bottom w:val="nil"/>
              <w:right w:val="nil"/>
            </w:tcBorders>
            <w:hideMark/>
          </w:tcPr>
          <w:p w14:paraId="4A5FAB26" w14:textId="77777777" w:rsidR="00416330" w:rsidRDefault="00416330" w:rsidP="0096023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335B2F6" w14:textId="77777777" w:rsidR="00416330" w:rsidRDefault="00416330" w:rsidP="0096023A">
            <w:pPr>
              <w:pStyle w:val="CRCoverPage"/>
              <w:spacing w:after="0"/>
              <w:ind w:left="100"/>
              <w:rPr>
                <w:noProof/>
              </w:rPr>
            </w:pPr>
            <w:r>
              <w:rPr>
                <w:noProof/>
              </w:rPr>
              <w:t>Ericsson</w:t>
            </w:r>
          </w:p>
        </w:tc>
      </w:tr>
      <w:tr w:rsidR="00416330" w14:paraId="25AA645E" w14:textId="77777777" w:rsidTr="0096023A">
        <w:tc>
          <w:tcPr>
            <w:tcW w:w="1843" w:type="dxa"/>
            <w:tcBorders>
              <w:top w:val="nil"/>
              <w:left w:val="single" w:sz="4" w:space="0" w:color="auto"/>
              <w:bottom w:val="nil"/>
              <w:right w:val="nil"/>
            </w:tcBorders>
            <w:hideMark/>
          </w:tcPr>
          <w:p w14:paraId="2496434A" w14:textId="77777777" w:rsidR="00416330" w:rsidRDefault="00416330" w:rsidP="0096023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3A03F55" w14:textId="77777777" w:rsidR="00416330" w:rsidRDefault="00416330" w:rsidP="0096023A">
            <w:pPr>
              <w:pStyle w:val="CRCoverPage"/>
              <w:spacing w:after="0"/>
              <w:ind w:left="100"/>
              <w:rPr>
                <w:noProof/>
              </w:rPr>
            </w:pPr>
            <w:fldSimple w:instr=" DOCPROPERTY  SourceIfTsg  \* MERGEFORMAT ">
              <w:r>
                <w:rPr>
                  <w:noProof/>
                </w:rPr>
                <w:t>R2</w:t>
              </w:r>
            </w:fldSimple>
          </w:p>
        </w:tc>
      </w:tr>
      <w:tr w:rsidR="00416330" w14:paraId="084C1269" w14:textId="77777777" w:rsidTr="0096023A">
        <w:tc>
          <w:tcPr>
            <w:tcW w:w="1843" w:type="dxa"/>
            <w:tcBorders>
              <w:top w:val="nil"/>
              <w:left w:val="single" w:sz="4" w:space="0" w:color="auto"/>
              <w:bottom w:val="nil"/>
              <w:right w:val="nil"/>
            </w:tcBorders>
          </w:tcPr>
          <w:p w14:paraId="14D91E60" w14:textId="77777777" w:rsidR="00416330" w:rsidRDefault="00416330" w:rsidP="0096023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86F1380" w14:textId="77777777" w:rsidR="00416330" w:rsidRDefault="00416330" w:rsidP="0096023A">
            <w:pPr>
              <w:pStyle w:val="CRCoverPage"/>
              <w:spacing w:after="0"/>
              <w:rPr>
                <w:noProof/>
                <w:sz w:val="8"/>
                <w:szCs w:val="8"/>
              </w:rPr>
            </w:pPr>
          </w:p>
        </w:tc>
      </w:tr>
      <w:tr w:rsidR="00416330" w14:paraId="5BD66007" w14:textId="77777777" w:rsidTr="0096023A">
        <w:tc>
          <w:tcPr>
            <w:tcW w:w="1843" w:type="dxa"/>
            <w:tcBorders>
              <w:top w:val="nil"/>
              <w:left w:val="single" w:sz="4" w:space="0" w:color="auto"/>
              <w:bottom w:val="nil"/>
              <w:right w:val="nil"/>
            </w:tcBorders>
            <w:hideMark/>
          </w:tcPr>
          <w:p w14:paraId="696AF1C0" w14:textId="77777777" w:rsidR="00416330" w:rsidRDefault="00416330" w:rsidP="0096023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6C94803" w14:textId="344440D7" w:rsidR="00416330" w:rsidRDefault="00416330" w:rsidP="0096023A">
            <w:pPr>
              <w:pStyle w:val="CRCoverPage"/>
              <w:spacing w:after="0"/>
              <w:ind w:left="100"/>
              <w:rPr>
                <w:noProof/>
              </w:rPr>
            </w:pPr>
            <w:fldSimple w:instr=" DOCPROPERTY  RelatedWis  \* MERGEFORMAT ">
              <w:r w:rsidR="00424D31" w:rsidRPr="00424D31">
                <w:rPr>
                  <w:noProof/>
                </w:rPr>
                <w:t>NR_Slice-Core</w:t>
              </w:r>
            </w:fldSimple>
          </w:p>
        </w:tc>
        <w:tc>
          <w:tcPr>
            <w:tcW w:w="567" w:type="dxa"/>
          </w:tcPr>
          <w:p w14:paraId="32DC7F32" w14:textId="77777777" w:rsidR="00416330" w:rsidRDefault="00416330" w:rsidP="0096023A">
            <w:pPr>
              <w:pStyle w:val="CRCoverPage"/>
              <w:spacing w:after="0"/>
              <w:ind w:right="100"/>
              <w:rPr>
                <w:noProof/>
              </w:rPr>
            </w:pPr>
          </w:p>
        </w:tc>
        <w:tc>
          <w:tcPr>
            <w:tcW w:w="1417" w:type="dxa"/>
            <w:gridSpan w:val="3"/>
            <w:hideMark/>
          </w:tcPr>
          <w:p w14:paraId="50086E6A" w14:textId="77777777" w:rsidR="00416330" w:rsidRDefault="00416330" w:rsidP="0096023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E80BCC2" w14:textId="77777777" w:rsidR="00416330" w:rsidRDefault="00416330" w:rsidP="0096023A">
            <w:pPr>
              <w:pStyle w:val="CRCoverPage"/>
              <w:spacing w:after="0"/>
              <w:ind w:left="100"/>
              <w:rPr>
                <w:noProof/>
              </w:rPr>
            </w:pPr>
            <w:r>
              <w:t>2023-08-05</w:t>
            </w:r>
          </w:p>
        </w:tc>
      </w:tr>
      <w:tr w:rsidR="00416330" w14:paraId="073AB6B1" w14:textId="77777777" w:rsidTr="0096023A">
        <w:tc>
          <w:tcPr>
            <w:tcW w:w="1843" w:type="dxa"/>
            <w:tcBorders>
              <w:top w:val="nil"/>
              <w:left w:val="single" w:sz="4" w:space="0" w:color="auto"/>
              <w:bottom w:val="nil"/>
              <w:right w:val="nil"/>
            </w:tcBorders>
          </w:tcPr>
          <w:p w14:paraId="4A2EC8A1" w14:textId="77777777" w:rsidR="00416330" w:rsidRDefault="00416330" w:rsidP="0096023A">
            <w:pPr>
              <w:pStyle w:val="CRCoverPage"/>
              <w:spacing w:after="0"/>
              <w:rPr>
                <w:b/>
                <w:i/>
                <w:noProof/>
                <w:sz w:val="8"/>
                <w:szCs w:val="8"/>
              </w:rPr>
            </w:pPr>
          </w:p>
        </w:tc>
        <w:tc>
          <w:tcPr>
            <w:tcW w:w="1986" w:type="dxa"/>
            <w:gridSpan w:val="4"/>
          </w:tcPr>
          <w:p w14:paraId="7FD3AB64" w14:textId="77777777" w:rsidR="00416330" w:rsidRDefault="00416330" w:rsidP="0096023A">
            <w:pPr>
              <w:pStyle w:val="CRCoverPage"/>
              <w:spacing w:after="0"/>
              <w:rPr>
                <w:noProof/>
                <w:sz w:val="8"/>
                <w:szCs w:val="8"/>
              </w:rPr>
            </w:pPr>
          </w:p>
        </w:tc>
        <w:tc>
          <w:tcPr>
            <w:tcW w:w="2267" w:type="dxa"/>
            <w:gridSpan w:val="2"/>
          </w:tcPr>
          <w:p w14:paraId="76631289" w14:textId="77777777" w:rsidR="00416330" w:rsidRDefault="00416330" w:rsidP="0096023A">
            <w:pPr>
              <w:pStyle w:val="CRCoverPage"/>
              <w:spacing w:after="0"/>
              <w:rPr>
                <w:noProof/>
                <w:sz w:val="8"/>
                <w:szCs w:val="8"/>
              </w:rPr>
            </w:pPr>
          </w:p>
        </w:tc>
        <w:tc>
          <w:tcPr>
            <w:tcW w:w="1417" w:type="dxa"/>
            <w:gridSpan w:val="3"/>
          </w:tcPr>
          <w:p w14:paraId="51CB11AC" w14:textId="77777777" w:rsidR="00416330" w:rsidRDefault="00416330" w:rsidP="0096023A">
            <w:pPr>
              <w:pStyle w:val="CRCoverPage"/>
              <w:spacing w:after="0"/>
              <w:rPr>
                <w:noProof/>
                <w:sz w:val="8"/>
                <w:szCs w:val="8"/>
              </w:rPr>
            </w:pPr>
          </w:p>
        </w:tc>
        <w:tc>
          <w:tcPr>
            <w:tcW w:w="2127" w:type="dxa"/>
            <w:tcBorders>
              <w:top w:val="nil"/>
              <w:left w:val="nil"/>
              <w:bottom w:val="nil"/>
              <w:right w:val="single" w:sz="4" w:space="0" w:color="auto"/>
            </w:tcBorders>
          </w:tcPr>
          <w:p w14:paraId="7671CFB8" w14:textId="77777777" w:rsidR="00416330" w:rsidRDefault="00416330" w:rsidP="0096023A">
            <w:pPr>
              <w:pStyle w:val="CRCoverPage"/>
              <w:spacing w:after="0"/>
              <w:rPr>
                <w:noProof/>
                <w:sz w:val="8"/>
                <w:szCs w:val="8"/>
              </w:rPr>
            </w:pPr>
          </w:p>
        </w:tc>
      </w:tr>
      <w:tr w:rsidR="00416330" w14:paraId="1D7D65F9" w14:textId="77777777" w:rsidTr="0096023A">
        <w:trPr>
          <w:cantSplit/>
        </w:trPr>
        <w:tc>
          <w:tcPr>
            <w:tcW w:w="1843" w:type="dxa"/>
            <w:tcBorders>
              <w:top w:val="nil"/>
              <w:left w:val="single" w:sz="4" w:space="0" w:color="auto"/>
              <w:bottom w:val="nil"/>
              <w:right w:val="nil"/>
            </w:tcBorders>
            <w:hideMark/>
          </w:tcPr>
          <w:p w14:paraId="727F46B1" w14:textId="77777777" w:rsidR="00416330" w:rsidRDefault="00416330" w:rsidP="0096023A">
            <w:pPr>
              <w:pStyle w:val="CRCoverPage"/>
              <w:tabs>
                <w:tab w:val="right" w:pos="1759"/>
              </w:tabs>
              <w:spacing w:after="0"/>
              <w:rPr>
                <w:b/>
                <w:i/>
                <w:noProof/>
              </w:rPr>
            </w:pPr>
            <w:r>
              <w:rPr>
                <w:b/>
                <w:i/>
                <w:noProof/>
              </w:rPr>
              <w:t>Category:</w:t>
            </w:r>
          </w:p>
        </w:tc>
        <w:tc>
          <w:tcPr>
            <w:tcW w:w="851" w:type="dxa"/>
            <w:shd w:val="pct30" w:color="FFFF00" w:fill="auto"/>
            <w:hideMark/>
          </w:tcPr>
          <w:p w14:paraId="17C7DC74" w14:textId="77777777" w:rsidR="00416330" w:rsidRDefault="00416330" w:rsidP="0096023A">
            <w:pPr>
              <w:pStyle w:val="CRCoverPage"/>
              <w:spacing w:after="0"/>
              <w:ind w:left="100" w:right="-609"/>
              <w:rPr>
                <w:b/>
                <w:noProof/>
              </w:rPr>
            </w:pPr>
            <w:fldSimple w:instr=" DOCPROPERTY  Cat  \* MERGEFORMAT ">
              <w:r>
                <w:rPr>
                  <w:b/>
                  <w:noProof/>
                </w:rPr>
                <w:t>F</w:t>
              </w:r>
            </w:fldSimple>
          </w:p>
        </w:tc>
        <w:tc>
          <w:tcPr>
            <w:tcW w:w="3402" w:type="dxa"/>
            <w:gridSpan w:val="5"/>
          </w:tcPr>
          <w:p w14:paraId="69611432" w14:textId="77777777" w:rsidR="00416330" w:rsidRDefault="00416330" w:rsidP="0096023A">
            <w:pPr>
              <w:pStyle w:val="CRCoverPage"/>
              <w:spacing w:after="0"/>
              <w:rPr>
                <w:noProof/>
              </w:rPr>
            </w:pPr>
          </w:p>
        </w:tc>
        <w:tc>
          <w:tcPr>
            <w:tcW w:w="1417" w:type="dxa"/>
            <w:gridSpan w:val="3"/>
            <w:hideMark/>
          </w:tcPr>
          <w:p w14:paraId="4C50BBFF" w14:textId="77777777" w:rsidR="00416330" w:rsidRDefault="00416330" w:rsidP="0096023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0490CD0" w14:textId="77777777" w:rsidR="00416330" w:rsidRDefault="00416330" w:rsidP="0096023A">
            <w:pPr>
              <w:pStyle w:val="CRCoverPage"/>
              <w:spacing w:after="0"/>
              <w:ind w:left="100"/>
              <w:rPr>
                <w:noProof/>
              </w:rPr>
            </w:pPr>
            <w:fldSimple w:instr=" DOCPROPERTY  Release  \* MERGEFORMAT ">
              <w:r>
                <w:rPr>
                  <w:noProof/>
                </w:rPr>
                <w:t>Rel-17</w:t>
              </w:r>
            </w:fldSimple>
          </w:p>
        </w:tc>
      </w:tr>
      <w:tr w:rsidR="00416330" w14:paraId="35E38A6F" w14:textId="77777777" w:rsidTr="0096023A">
        <w:tc>
          <w:tcPr>
            <w:tcW w:w="1843" w:type="dxa"/>
            <w:tcBorders>
              <w:top w:val="nil"/>
              <w:left w:val="single" w:sz="4" w:space="0" w:color="auto"/>
              <w:bottom w:val="single" w:sz="4" w:space="0" w:color="auto"/>
              <w:right w:val="nil"/>
            </w:tcBorders>
          </w:tcPr>
          <w:p w14:paraId="6EBDD633" w14:textId="77777777" w:rsidR="00416330" w:rsidRDefault="00416330" w:rsidP="0096023A">
            <w:pPr>
              <w:pStyle w:val="CRCoverPage"/>
              <w:spacing w:after="0"/>
              <w:rPr>
                <w:b/>
                <w:i/>
                <w:noProof/>
              </w:rPr>
            </w:pPr>
          </w:p>
        </w:tc>
        <w:tc>
          <w:tcPr>
            <w:tcW w:w="4677" w:type="dxa"/>
            <w:gridSpan w:val="8"/>
            <w:tcBorders>
              <w:top w:val="nil"/>
              <w:left w:val="nil"/>
              <w:bottom w:val="single" w:sz="4" w:space="0" w:color="auto"/>
              <w:right w:val="nil"/>
            </w:tcBorders>
            <w:hideMark/>
          </w:tcPr>
          <w:p w14:paraId="03CF4D14" w14:textId="77777777" w:rsidR="00416330" w:rsidRDefault="00416330" w:rsidP="009602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CCB721" w14:textId="77777777" w:rsidR="00416330" w:rsidRDefault="00416330" w:rsidP="009602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29A560A" w14:textId="77777777" w:rsidR="00416330" w:rsidRDefault="00416330" w:rsidP="009602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6330" w14:paraId="78D235C1" w14:textId="77777777" w:rsidTr="0096023A">
        <w:tc>
          <w:tcPr>
            <w:tcW w:w="1843" w:type="dxa"/>
          </w:tcPr>
          <w:p w14:paraId="7542A521" w14:textId="77777777" w:rsidR="00416330" w:rsidRDefault="00416330" w:rsidP="0096023A">
            <w:pPr>
              <w:pStyle w:val="CRCoverPage"/>
              <w:spacing w:after="0"/>
              <w:rPr>
                <w:b/>
                <w:i/>
                <w:noProof/>
                <w:sz w:val="8"/>
                <w:szCs w:val="8"/>
              </w:rPr>
            </w:pPr>
          </w:p>
        </w:tc>
        <w:tc>
          <w:tcPr>
            <w:tcW w:w="7797" w:type="dxa"/>
            <w:gridSpan w:val="10"/>
          </w:tcPr>
          <w:p w14:paraId="18C5D6E8" w14:textId="77777777" w:rsidR="00416330" w:rsidRDefault="00416330" w:rsidP="0096023A">
            <w:pPr>
              <w:pStyle w:val="CRCoverPage"/>
              <w:spacing w:after="0"/>
              <w:rPr>
                <w:noProof/>
                <w:sz w:val="8"/>
                <w:szCs w:val="8"/>
              </w:rPr>
            </w:pPr>
          </w:p>
        </w:tc>
      </w:tr>
      <w:tr w:rsidR="00416330" w14:paraId="53339821" w14:textId="77777777" w:rsidTr="0096023A">
        <w:tc>
          <w:tcPr>
            <w:tcW w:w="2694" w:type="dxa"/>
            <w:gridSpan w:val="2"/>
            <w:tcBorders>
              <w:top w:val="single" w:sz="4" w:space="0" w:color="auto"/>
              <w:left w:val="single" w:sz="4" w:space="0" w:color="auto"/>
              <w:bottom w:val="nil"/>
              <w:right w:val="nil"/>
            </w:tcBorders>
            <w:hideMark/>
          </w:tcPr>
          <w:p w14:paraId="33652526" w14:textId="77777777" w:rsidR="00416330" w:rsidRDefault="00416330" w:rsidP="0096023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A4EFC58" w14:textId="4EB2B53F" w:rsidR="00416330" w:rsidRDefault="00416330" w:rsidP="0096023A">
            <w:pPr>
              <w:pStyle w:val="CRCoverPage"/>
              <w:spacing w:after="0"/>
              <w:ind w:left="100"/>
              <w:rPr>
                <w:noProof/>
              </w:rPr>
            </w:pPr>
            <w:r>
              <w:rPr>
                <w:noProof/>
              </w:rPr>
              <w:t>In case TAI list is absent for an NSAG in NAS signalling (TS 24.501), the NSAG is valid in the whole PLMN. In R</w:t>
            </w:r>
            <w:r w:rsidR="004807D7">
              <w:rPr>
                <w:noProof/>
              </w:rPr>
              <w:t>R</w:t>
            </w:r>
            <w:r>
              <w:rPr>
                <w:noProof/>
              </w:rPr>
              <w:t>C signalling (SIB and dedicated signalling), if the TAC is absent</w:t>
            </w:r>
            <w:r w:rsidR="004807D7">
              <w:rPr>
                <w:noProof/>
              </w:rPr>
              <w:t>, the UE assumes the TAC of the current cell. Existing text in TS38.304 does not clearly describe the resulting UE behaviour</w:t>
            </w:r>
          </w:p>
        </w:tc>
      </w:tr>
      <w:tr w:rsidR="00416330" w14:paraId="571396EE" w14:textId="77777777" w:rsidTr="0096023A">
        <w:tc>
          <w:tcPr>
            <w:tcW w:w="2694" w:type="dxa"/>
            <w:gridSpan w:val="2"/>
            <w:tcBorders>
              <w:top w:val="nil"/>
              <w:left w:val="single" w:sz="4" w:space="0" w:color="auto"/>
              <w:bottom w:val="nil"/>
              <w:right w:val="nil"/>
            </w:tcBorders>
          </w:tcPr>
          <w:p w14:paraId="7D6013DC" w14:textId="77777777" w:rsidR="00416330" w:rsidRDefault="00416330" w:rsidP="009602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E6D202" w14:textId="77777777" w:rsidR="00416330" w:rsidRDefault="00416330" w:rsidP="0096023A">
            <w:pPr>
              <w:pStyle w:val="CRCoverPage"/>
              <w:spacing w:after="0"/>
              <w:rPr>
                <w:noProof/>
                <w:sz w:val="8"/>
                <w:szCs w:val="8"/>
              </w:rPr>
            </w:pPr>
          </w:p>
        </w:tc>
      </w:tr>
      <w:tr w:rsidR="00416330" w14:paraId="5F6C2E47" w14:textId="77777777" w:rsidTr="0096023A">
        <w:tc>
          <w:tcPr>
            <w:tcW w:w="2694" w:type="dxa"/>
            <w:gridSpan w:val="2"/>
            <w:tcBorders>
              <w:top w:val="nil"/>
              <w:left w:val="single" w:sz="4" w:space="0" w:color="auto"/>
              <w:bottom w:val="nil"/>
              <w:right w:val="nil"/>
            </w:tcBorders>
            <w:hideMark/>
          </w:tcPr>
          <w:p w14:paraId="2591FA22" w14:textId="77777777" w:rsidR="00416330" w:rsidRDefault="00416330" w:rsidP="0096023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C35C3BD" w14:textId="0A790513" w:rsidR="00416330" w:rsidRDefault="00416330" w:rsidP="0096023A">
            <w:pPr>
              <w:pStyle w:val="CRCoverPage"/>
              <w:spacing w:after="0"/>
              <w:ind w:left="100"/>
              <w:rPr>
                <w:noProof/>
              </w:rPr>
            </w:pPr>
            <w:r>
              <w:rPr>
                <w:noProof/>
              </w:rPr>
              <w:t xml:space="preserve">Text on how UE examines information recieved in RRC signaling and NAS signalling is clarified </w:t>
            </w:r>
            <w:r w:rsidR="004807D7">
              <w:rPr>
                <w:noProof/>
              </w:rPr>
              <w:t>by</w:t>
            </w:r>
            <w:r>
              <w:rPr>
                <w:noProof/>
              </w:rPr>
              <w:t xml:space="preserve"> more clear reference to “NSAG information provided by NAS”.</w:t>
            </w:r>
          </w:p>
          <w:p w14:paraId="65A31E3F" w14:textId="77777777" w:rsidR="00416330" w:rsidRDefault="00416330" w:rsidP="0096023A">
            <w:pPr>
              <w:pStyle w:val="CRCoverPage"/>
              <w:spacing w:after="0"/>
              <w:ind w:left="100"/>
              <w:rPr>
                <w:noProof/>
              </w:rPr>
            </w:pPr>
          </w:p>
          <w:p w14:paraId="3DCC4901" w14:textId="77777777" w:rsidR="00416330" w:rsidRDefault="00416330" w:rsidP="0096023A">
            <w:pPr>
              <w:pStyle w:val="CRCoverPage"/>
              <w:spacing w:after="0"/>
              <w:ind w:left="100"/>
              <w:rPr>
                <w:b/>
                <w:noProof/>
              </w:rPr>
            </w:pPr>
            <w:r>
              <w:rPr>
                <w:b/>
                <w:noProof/>
              </w:rPr>
              <w:t>Impact Analysis</w:t>
            </w:r>
          </w:p>
          <w:p w14:paraId="61197757" w14:textId="74AD9F26" w:rsidR="00416330" w:rsidRDefault="00416330" w:rsidP="0096023A">
            <w:pPr>
              <w:pStyle w:val="CRCoverPage"/>
              <w:spacing w:after="0"/>
              <w:ind w:left="100"/>
              <w:rPr>
                <w:noProof/>
                <w:lang w:val="en-US" w:eastAsia="zh-CN"/>
              </w:rPr>
            </w:pPr>
            <w:r>
              <w:rPr>
                <w:noProof/>
                <w:lang w:val="en-US" w:eastAsia="zh-CN"/>
              </w:rPr>
              <w:t>Impacted 5G architecture options: NR SA</w:t>
            </w:r>
            <w:r>
              <w:t xml:space="preserve"> </w:t>
            </w:r>
          </w:p>
          <w:p w14:paraId="2904257D" w14:textId="77777777" w:rsidR="00416330" w:rsidRDefault="00416330" w:rsidP="0096023A">
            <w:pPr>
              <w:pStyle w:val="CRCoverPage"/>
              <w:spacing w:after="0"/>
              <w:ind w:left="100"/>
              <w:rPr>
                <w:noProof/>
                <w:u w:val="single"/>
              </w:rPr>
            </w:pPr>
          </w:p>
          <w:p w14:paraId="1F1F00EE" w14:textId="120339CE" w:rsidR="00416330" w:rsidRPr="00424D31" w:rsidRDefault="00416330" w:rsidP="0096023A">
            <w:pPr>
              <w:pStyle w:val="CRCoverPage"/>
              <w:spacing w:after="0"/>
              <w:ind w:left="100"/>
              <w:rPr>
                <w:noProof/>
              </w:rPr>
            </w:pPr>
            <w:r>
              <w:rPr>
                <w:noProof/>
                <w:u w:val="single"/>
              </w:rPr>
              <w:t>Impacted functionality:</w:t>
            </w:r>
            <w:r w:rsidR="00424D31">
              <w:rPr>
                <w:noProof/>
              </w:rPr>
              <w:t xml:space="preserve"> Slice-based cell re-selection</w:t>
            </w:r>
          </w:p>
          <w:p w14:paraId="0373801C" w14:textId="77777777" w:rsidR="00416330" w:rsidRDefault="00416330" w:rsidP="0096023A">
            <w:pPr>
              <w:pStyle w:val="CRCoverPage"/>
              <w:spacing w:after="0"/>
              <w:ind w:left="100"/>
              <w:rPr>
                <w:noProof/>
              </w:rPr>
            </w:pPr>
          </w:p>
          <w:p w14:paraId="010656E4" w14:textId="77777777" w:rsidR="00416330" w:rsidRDefault="00416330" w:rsidP="0096023A">
            <w:pPr>
              <w:pStyle w:val="CRCoverPage"/>
              <w:spacing w:after="0"/>
              <w:ind w:left="100"/>
              <w:rPr>
                <w:noProof/>
                <w:u w:val="single"/>
              </w:rPr>
            </w:pPr>
            <w:r>
              <w:rPr>
                <w:noProof/>
                <w:u w:val="single"/>
              </w:rPr>
              <w:t>Inter-operability:</w:t>
            </w:r>
          </w:p>
          <w:p w14:paraId="60CF3B6F" w14:textId="396EE4DB" w:rsidR="00416330" w:rsidRDefault="00416330" w:rsidP="0096023A">
            <w:pPr>
              <w:pStyle w:val="CRCoverPage"/>
              <w:spacing w:after="0"/>
              <w:ind w:left="100"/>
              <w:rPr>
                <w:lang w:eastAsia="zh-CN"/>
              </w:rPr>
            </w:pPr>
            <w:r>
              <w:rPr>
                <w:lang w:eastAsia="zh-CN"/>
              </w:rPr>
              <w:t>CR only impact UE behaviour, hence no inter-operability issues.</w:t>
            </w:r>
          </w:p>
          <w:p w14:paraId="0928059E" w14:textId="77777777" w:rsidR="00416330" w:rsidRDefault="00416330" w:rsidP="0096023A">
            <w:pPr>
              <w:pStyle w:val="CRCoverPage"/>
              <w:spacing w:after="0"/>
              <w:ind w:left="100"/>
              <w:rPr>
                <w:noProof/>
              </w:rPr>
            </w:pPr>
          </w:p>
        </w:tc>
      </w:tr>
      <w:tr w:rsidR="00416330" w14:paraId="37922B3E" w14:textId="77777777" w:rsidTr="0096023A">
        <w:tc>
          <w:tcPr>
            <w:tcW w:w="2694" w:type="dxa"/>
            <w:gridSpan w:val="2"/>
            <w:tcBorders>
              <w:top w:val="nil"/>
              <w:left w:val="single" w:sz="4" w:space="0" w:color="auto"/>
              <w:bottom w:val="nil"/>
              <w:right w:val="nil"/>
            </w:tcBorders>
          </w:tcPr>
          <w:p w14:paraId="54383641" w14:textId="77777777" w:rsidR="00416330" w:rsidRDefault="00416330" w:rsidP="009602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863B00" w14:textId="77777777" w:rsidR="00416330" w:rsidRDefault="00416330" w:rsidP="0096023A">
            <w:pPr>
              <w:pStyle w:val="CRCoverPage"/>
              <w:spacing w:after="0"/>
              <w:rPr>
                <w:noProof/>
                <w:sz w:val="8"/>
                <w:szCs w:val="8"/>
              </w:rPr>
            </w:pPr>
          </w:p>
        </w:tc>
      </w:tr>
      <w:tr w:rsidR="00416330" w14:paraId="3B65DFDB" w14:textId="77777777" w:rsidTr="0096023A">
        <w:tc>
          <w:tcPr>
            <w:tcW w:w="2694" w:type="dxa"/>
            <w:gridSpan w:val="2"/>
            <w:tcBorders>
              <w:top w:val="nil"/>
              <w:left w:val="single" w:sz="4" w:space="0" w:color="auto"/>
              <w:bottom w:val="single" w:sz="4" w:space="0" w:color="auto"/>
              <w:right w:val="nil"/>
            </w:tcBorders>
            <w:hideMark/>
          </w:tcPr>
          <w:p w14:paraId="7D91C4DC" w14:textId="77777777" w:rsidR="00416330" w:rsidRDefault="00416330" w:rsidP="0096023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3A15DE" w14:textId="1FFBB774" w:rsidR="00416330" w:rsidRDefault="004807D7" w:rsidP="0096023A">
            <w:pPr>
              <w:pStyle w:val="CRCoverPage"/>
              <w:spacing w:after="0"/>
              <w:ind w:left="100"/>
              <w:rPr>
                <w:noProof/>
              </w:rPr>
            </w:pPr>
            <w:r>
              <w:rPr>
                <w:noProof/>
              </w:rPr>
              <w:t xml:space="preserve">Unclear text </w:t>
            </w:r>
            <w:r w:rsidR="00CC598A">
              <w:rPr>
                <w:noProof/>
              </w:rPr>
              <w:t>will remain</w:t>
            </w:r>
            <w:r>
              <w:rPr>
                <w:noProof/>
              </w:rPr>
              <w:t xml:space="preserve"> in specification</w:t>
            </w:r>
            <w:r w:rsidR="00CC598A">
              <w:rPr>
                <w:noProof/>
              </w:rPr>
              <w:t>, and might</w:t>
            </w:r>
            <w:r>
              <w:rPr>
                <w:noProof/>
              </w:rPr>
              <w:t xml:space="preserve"> result in</w:t>
            </w:r>
            <w:r w:rsidR="0098650A">
              <w:rPr>
                <w:noProof/>
              </w:rPr>
              <w:t xml:space="preserve"> t</w:t>
            </w:r>
            <w:r w:rsidR="00CC598A">
              <w:rPr>
                <w:noProof/>
              </w:rPr>
              <w:t xml:space="preserve">erroneous </w:t>
            </w:r>
            <w:r>
              <w:rPr>
                <w:noProof/>
              </w:rPr>
              <w:t>UE</w:t>
            </w:r>
            <w:r w:rsidR="00CC598A">
              <w:rPr>
                <w:noProof/>
              </w:rPr>
              <w:t xml:space="preserve"> implementation</w:t>
            </w:r>
            <w:r>
              <w:rPr>
                <w:noProof/>
              </w:rPr>
              <w:t xml:space="preserve"> </w:t>
            </w:r>
            <w:r w:rsidR="00CC598A">
              <w:rPr>
                <w:noProof/>
              </w:rPr>
              <w:t xml:space="preserve">(UE </w:t>
            </w:r>
            <w:r>
              <w:rPr>
                <w:noProof/>
              </w:rPr>
              <w:t xml:space="preserve">is prevented from re-selecting neighbouring cell </w:t>
            </w:r>
            <w:r w:rsidR="0098650A">
              <w:rPr>
                <w:noProof/>
              </w:rPr>
              <w:t>across TA border</w:t>
            </w:r>
            <w:r w:rsidR="00CC598A">
              <w:rPr>
                <w:noProof/>
              </w:rPr>
              <w:t>)</w:t>
            </w:r>
            <w:r w:rsidR="0098650A">
              <w:rPr>
                <w:noProof/>
              </w:rPr>
              <w:t>.</w:t>
            </w:r>
            <w:r>
              <w:rPr>
                <w:noProof/>
              </w:rPr>
              <w:t xml:space="preserve"> </w:t>
            </w:r>
          </w:p>
        </w:tc>
      </w:tr>
      <w:tr w:rsidR="00416330" w14:paraId="3D91F8A3" w14:textId="77777777" w:rsidTr="0096023A">
        <w:tc>
          <w:tcPr>
            <w:tcW w:w="2694" w:type="dxa"/>
            <w:gridSpan w:val="2"/>
          </w:tcPr>
          <w:p w14:paraId="4E49B836" w14:textId="77777777" w:rsidR="00416330" w:rsidRDefault="00416330" w:rsidP="0096023A">
            <w:pPr>
              <w:pStyle w:val="CRCoverPage"/>
              <w:spacing w:after="0"/>
              <w:rPr>
                <w:b/>
                <w:i/>
                <w:noProof/>
                <w:sz w:val="8"/>
                <w:szCs w:val="8"/>
              </w:rPr>
            </w:pPr>
          </w:p>
        </w:tc>
        <w:tc>
          <w:tcPr>
            <w:tcW w:w="6946" w:type="dxa"/>
            <w:gridSpan w:val="9"/>
          </w:tcPr>
          <w:p w14:paraId="7D2CDFC8" w14:textId="77777777" w:rsidR="00416330" w:rsidRDefault="00416330" w:rsidP="0096023A">
            <w:pPr>
              <w:pStyle w:val="CRCoverPage"/>
              <w:spacing w:after="0"/>
              <w:rPr>
                <w:noProof/>
                <w:sz w:val="8"/>
                <w:szCs w:val="8"/>
              </w:rPr>
            </w:pPr>
          </w:p>
        </w:tc>
      </w:tr>
      <w:tr w:rsidR="00416330" w14:paraId="6F4D8E2D" w14:textId="77777777" w:rsidTr="0096023A">
        <w:tc>
          <w:tcPr>
            <w:tcW w:w="2694" w:type="dxa"/>
            <w:gridSpan w:val="2"/>
            <w:tcBorders>
              <w:top w:val="single" w:sz="4" w:space="0" w:color="auto"/>
              <w:left w:val="single" w:sz="4" w:space="0" w:color="auto"/>
              <w:bottom w:val="nil"/>
              <w:right w:val="nil"/>
            </w:tcBorders>
            <w:hideMark/>
          </w:tcPr>
          <w:p w14:paraId="23FC5E28" w14:textId="77777777" w:rsidR="00416330" w:rsidRDefault="00416330" w:rsidP="0096023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3B4EF50" w14:textId="68012697" w:rsidR="00416330" w:rsidRDefault="00490377" w:rsidP="0096023A">
            <w:pPr>
              <w:pStyle w:val="CRCoverPage"/>
              <w:spacing w:after="0"/>
              <w:ind w:left="100"/>
              <w:rPr>
                <w:noProof/>
              </w:rPr>
            </w:pPr>
            <w:r>
              <w:rPr>
                <w:noProof/>
              </w:rPr>
              <w:t>5.2.4.11</w:t>
            </w:r>
          </w:p>
        </w:tc>
      </w:tr>
      <w:tr w:rsidR="00416330" w14:paraId="48871A17" w14:textId="77777777" w:rsidTr="0096023A">
        <w:tc>
          <w:tcPr>
            <w:tcW w:w="2694" w:type="dxa"/>
            <w:gridSpan w:val="2"/>
            <w:tcBorders>
              <w:top w:val="nil"/>
              <w:left w:val="single" w:sz="4" w:space="0" w:color="auto"/>
              <w:bottom w:val="nil"/>
              <w:right w:val="nil"/>
            </w:tcBorders>
          </w:tcPr>
          <w:p w14:paraId="0D544472" w14:textId="77777777" w:rsidR="00416330" w:rsidRDefault="00416330" w:rsidP="0096023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D272B2" w14:textId="77777777" w:rsidR="00416330" w:rsidRDefault="00416330" w:rsidP="0096023A">
            <w:pPr>
              <w:pStyle w:val="CRCoverPage"/>
              <w:spacing w:after="0"/>
              <w:rPr>
                <w:noProof/>
                <w:sz w:val="8"/>
                <w:szCs w:val="8"/>
              </w:rPr>
            </w:pPr>
          </w:p>
        </w:tc>
      </w:tr>
      <w:tr w:rsidR="00416330" w14:paraId="48AB4CC2" w14:textId="77777777" w:rsidTr="0096023A">
        <w:tc>
          <w:tcPr>
            <w:tcW w:w="2694" w:type="dxa"/>
            <w:gridSpan w:val="2"/>
            <w:tcBorders>
              <w:top w:val="nil"/>
              <w:left w:val="single" w:sz="4" w:space="0" w:color="auto"/>
              <w:bottom w:val="nil"/>
              <w:right w:val="nil"/>
            </w:tcBorders>
          </w:tcPr>
          <w:p w14:paraId="0200AEEA" w14:textId="77777777" w:rsidR="00416330" w:rsidRDefault="00416330" w:rsidP="009602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42F037" w14:textId="77777777" w:rsidR="00416330" w:rsidRDefault="00416330" w:rsidP="009602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066A70" w14:textId="77777777" w:rsidR="00416330" w:rsidRDefault="00416330" w:rsidP="0096023A">
            <w:pPr>
              <w:pStyle w:val="CRCoverPage"/>
              <w:spacing w:after="0"/>
              <w:jc w:val="center"/>
              <w:rPr>
                <w:b/>
                <w:caps/>
                <w:noProof/>
              </w:rPr>
            </w:pPr>
            <w:r>
              <w:rPr>
                <w:b/>
                <w:caps/>
                <w:noProof/>
              </w:rPr>
              <w:t>N</w:t>
            </w:r>
          </w:p>
        </w:tc>
        <w:tc>
          <w:tcPr>
            <w:tcW w:w="2977" w:type="dxa"/>
            <w:gridSpan w:val="4"/>
          </w:tcPr>
          <w:p w14:paraId="6F2E3036" w14:textId="77777777" w:rsidR="00416330" w:rsidRDefault="00416330" w:rsidP="0096023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9FC8C9D" w14:textId="77777777" w:rsidR="00416330" w:rsidRDefault="00416330" w:rsidP="0096023A">
            <w:pPr>
              <w:pStyle w:val="CRCoverPage"/>
              <w:spacing w:after="0"/>
              <w:ind w:left="99"/>
              <w:rPr>
                <w:noProof/>
              </w:rPr>
            </w:pPr>
          </w:p>
        </w:tc>
      </w:tr>
      <w:tr w:rsidR="00416330" w14:paraId="6526B4D4" w14:textId="77777777" w:rsidTr="0096023A">
        <w:tc>
          <w:tcPr>
            <w:tcW w:w="2694" w:type="dxa"/>
            <w:gridSpan w:val="2"/>
            <w:tcBorders>
              <w:top w:val="nil"/>
              <w:left w:val="single" w:sz="4" w:space="0" w:color="auto"/>
              <w:bottom w:val="nil"/>
              <w:right w:val="nil"/>
            </w:tcBorders>
            <w:hideMark/>
          </w:tcPr>
          <w:p w14:paraId="6EAC93A1" w14:textId="77777777" w:rsidR="00416330" w:rsidRDefault="00416330" w:rsidP="009602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DA86991" w14:textId="77777777" w:rsidR="00416330" w:rsidRDefault="00416330" w:rsidP="00960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D709" w14:textId="26B3A168" w:rsidR="00416330" w:rsidRDefault="00490377" w:rsidP="0096023A">
            <w:pPr>
              <w:pStyle w:val="CRCoverPage"/>
              <w:spacing w:after="0"/>
              <w:jc w:val="center"/>
              <w:rPr>
                <w:b/>
                <w:caps/>
                <w:noProof/>
              </w:rPr>
            </w:pPr>
            <w:r>
              <w:rPr>
                <w:b/>
                <w:caps/>
                <w:noProof/>
              </w:rPr>
              <w:t>N</w:t>
            </w:r>
          </w:p>
        </w:tc>
        <w:tc>
          <w:tcPr>
            <w:tcW w:w="2977" w:type="dxa"/>
            <w:gridSpan w:val="4"/>
            <w:hideMark/>
          </w:tcPr>
          <w:p w14:paraId="62D45BBE" w14:textId="77777777" w:rsidR="00416330" w:rsidRDefault="00416330" w:rsidP="0096023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7D08263" w14:textId="77777777" w:rsidR="00416330" w:rsidRDefault="00416330" w:rsidP="0096023A">
            <w:pPr>
              <w:pStyle w:val="CRCoverPage"/>
              <w:spacing w:after="0"/>
              <w:ind w:left="99"/>
              <w:rPr>
                <w:noProof/>
              </w:rPr>
            </w:pPr>
            <w:r>
              <w:rPr>
                <w:noProof/>
              </w:rPr>
              <w:t xml:space="preserve">TS/TR ... CR ... </w:t>
            </w:r>
          </w:p>
        </w:tc>
      </w:tr>
      <w:tr w:rsidR="00416330" w14:paraId="604E903C" w14:textId="77777777" w:rsidTr="0096023A">
        <w:tc>
          <w:tcPr>
            <w:tcW w:w="2694" w:type="dxa"/>
            <w:gridSpan w:val="2"/>
            <w:tcBorders>
              <w:top w:val="nil"/>
              <w:left w:val="single" w:sz="4" w:space="0" w:color="auto"/>
              <w:bottom w:val="nil"/>
              <w:right w:val="nil"/>
            </w:tcBorders>
            <w:hideMark/>
          </w:tcPr>
          <w:p w14:paraId="18F410F2" w14:textId="77777777" w:rsidR="00416330" w:rsidRDefault="00416330" w:rsidP="009602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3AC4EA" w14:textId="77777777" w:rsidR="00416330" w:rsidRDefault="00416330" w:rsidP="00960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13D44" w14:textId="5443D82A" w:rsidR="00416330" w:rsidRDefault="00490377" w:rsidP="0096023A">
            <w:pPr>
              <w:pStyle w:val="CRCoverPage"/>
              <w:spacing w:after="0"/>
              <w:jc w:val="center"/>
              <w:rPr>
                <w:b/>
                <w:caps/>
                <w:noProof/>
              </w:rPr>
            </w:pPr>
            <w:r>
              <w:rPr>
                <w:b/>
                <w:caps/>
                <w:noProof/>
              </w:rPr>
              <w:t>N</w:t>
            </w:r>
          </w:p>
        </w:tc>
        <w:tc>
          <w:tcPr>
            <w:tcW w:w="2977" w:type="dxa"/>
            <w:gridSpan w:val="4"/>
            <w:hideMark/>
          </w:tcPr>
          <w:p w14:paraId="7FB847FE" w14:textId="77777777" w:rsidR="00416330" w:rsidRDefault="00416330" w:rsidP="0096023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BAEE9DC" w14:textId="77777777" w:rsidR="00416330" w:rsidRDefault="00416330" w:rsidP="0096023A">
            <w:pPr>
              <w:pStyle w:val="CRCoverPage"/>
              <w:spacing w:after="0"/>
              <w:ind w:left="99"/>
              <w:rPr>
                <w:noProof/>
              </w:rPr>
            </w:pPr>
            <w:r>
              <w:rPr>
                <w:noProof/>
              </w:rPr>
              <w:t xml:space="preserve">TS/TR ... CR ... </w:t>
            </w:r>
          </w:p>
        </w:tc>
      </w:tr>
      <w:tr w:rsidR="00416330" w14:paraId="62DC25AC" w14:textId="77777777" w:rsidTr="0096023A">
        <w:tc>
          <w:tcPr>
            <w:tcW w:w="2694" w:type="dxa"/>
            <w:gridSpan w:val="2"/>
            <w:tcBorders>
              <w:top w:val="nil"/>
              <w:left w:val="single" w:sz="4" w:space="0" w:color="auto"/>
              <w:bottom w:val="nil"/>
              <w:right w:val="nil"/>
            </w:tcBorders>
            <w:hideMark/>
          </w:tcPr>
          <w:p w14:paraId="41003C8B" w14:textId="77777777" w:rsidR="00416330" w:rsidRDefault="00416330" w:rsidP="0096023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1F65CE" w14:textId="77777777" w:rsidR="00416330" w:rsidRDefault="00416330" w:rsidP="009602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6A59" w14:textId="49C8A4BD" w:rsidR="00416330" w:rsidRDefault="00490377" w:rsidP="0096023A">
            <w:pPr>
              <w:pStyle w:val="CRCoverPage"/>
              <w:spacing w:after="0"/>
              <w:jc w:val="center"/>
              <w:rPr>
                <w:b/>
                <w:caps/>
                <w:noProof/>
              </w:rPr>
            </w:pPr>
            <w:r>
              <w:rPr>
                <w:b/>
                <w:caps/>
                <w:noProof/>
              </w:rPr>
              <w:t>N</w:t>
            </w:r>
          </w:p>
        </w:tc>
        <w:tc>
          <w:tcPr>
            <w:tcW w:w="2977" w:type="dxa"/>
            <w:gridSpan w:val="4"/>
            <w:hideMark/>
          </w:tcPr>
          <w:p w14:paraId="21A9C25C" w14:textId="77777777" w:rsidR="00416330" w:rsidRDefault="00416330" w:rsidP="0096023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91F7CD" w14:textId="77777777" w:rsidR="00416330" w:rsidRDefault="00416330" w:rsidP="0096023A">
            <w:pPr>
              <w:pStyle w:val="CRCoverPage"/>
              <w:spacing w:after="0"/>
              <w:ind w:left="99"/>
              <w:rPr>
                <w:noProof/>
              </w:rPr>
            </w:pPr>
            <w:r>
              <w:rPr>
                <w:noProof/>
              </w:rPr>
              <w:t xml:space="preserve">TS/TR ... CR ... </w:t>
            </w:r>
          </w:p>
        </w:tc>
      </w:tr>
      <w:tr w:rsidR="00416330" w14:paraId="091F82E7" w14:textId="77777777" w:rsidTr="0096023A">
        <w:tc>
          <w:tcPr>
            <w:tcW w:w="2694" w:type="dxa"/>
            <w:gridSpan w:val="2"/>
            <w:tcBorders>
              <w:top w:val="nil"/>
              <w:left w:val="single" w:sz="4" w:space="0" w:color="auto"/>
              <w:bottom w:val="nil"/>
              <w:right w:val="nil"/>
            </w:tcBorders>
          </w:tcPr>
          <w:p w14:paraId="329E2C26" w14:textId="77777777" w:rsidR="00416330" w:rsidRDefault="00416330" w:rsidP="0096023A">
            <w:pPr>
              <w:pStyle w:val="CRCoverPage"/>
              <w:spacing w:after="0"/>
              <w:rPr>
                <w:b/>
                <w:i/>
                <w:noProof/>
              </w:rPr>
            </w:pPr>
          </w:p>
        </w:tc>
        <w:tc>
          <w:tcPr>
            <w:tcW w:w="6946" w:type="dxa"/>
            <w:gridSpan w:val="9"/>
            <w:tcBorders>
              <w:top w:val="nil"/>
              <w:left w:val="nil"/>
              <w:bottom w:val="nil"/>
              <w:right w:val="single" w:sz="4" w:space="0" w:color="auto"/>
            </w:tcBorders>
          </w:tcPr>
          <w:p w14:paraId="79108086" w14:textId="77777777" w:rsidR="00416330" w:rsidRDefault="00416330" w:rsidP="0096023A">
            <w:pPr>
              <w:pStyle w:val="CRCoverPage"/>
              <w:spacing w:after="0"/>
              <w:rPr>
                <w:noProof/>
              </w:rPr>
            </w:pPr>
          </w:p>
        </w:tc>
      </w:tr>
      <w:tr w:rsidR="00416330" w14:paraId="551CED3D" w14:textId="77777777" w:rsidTr="0096023A">
        <w:tc>
          <w:tcPr>
            <w:tcW w:w="2694" w:type="dxa"/>
            <w:gridSpan w:val="2"/>
            <w:tcBorders>
              <w:top w:val="nil"/>
              <w:left w:val="single" w:sz="4" w:space="0" w:color="auto"/>
              <w:bottom w:val="single" w:sz="4" w:space="0" w:color="auto"/>
              <w:right w:val="nil"/>
            </w:tcBorders>
            <w:hideMark/>
          </w:tcPr>
          <w:p w14:paraId="18ED92E4" w14:textId="77777777" w:rsidR="00416330" w:rsidRDefault="00416330" w:rsidP="0096023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D28E66E" w14:textId="77777777" w:rsidR="00416330" w:rsidRDefault="00416330" w:rsidP="0096023A">
            <w:pPr>
              <w:pStyle w:val="CRCoverPage"/>
              <w:spacing w:after="0"/>
              <w:ind w:left="100"/>
              <w:rPr>
                <w:noProof/>
              </w:rPr>
            </w:pPr>
          </w:p>
        </w:tc>
      </w:tr>
      <w:tr w:rsidR="00416330" w14:paraId="7D82BA0A" w14:textId="77777777" w:rsidTr="0096023A">
        <w:tc>
          <w:tcPr>
            <w:tcW w:w="2694" w:type="dxa"/>
            <w:gridSpan w:val="2"/>
            <w:tcBorders>
              <w:top w:val="single" w:sz="4" w:space="0" w:color="auto"/>
              <w:left w:val="nil"/>
              <w:bottom w:val="single" w:sz="4" w:space="0" w:color="auto"/>
              <w:right w:val="nil"/>
            </w:tcBorders>
          </w:tcPr>
          <w:p w14:paraId="51C630EC" w14:textId="77777777" w:rsidR="00416330" w:rsidRDefault="00416330" w:rsidP="0096023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B4FBFED" w14:textId="77777777" w:rsidR="00416330" w:rsidRDefault="00416330" w:rsidP="0096023A">
            <w:pPr>
              <w:pStyle w:val="CRCoverPage"/>
              <w:spacing w:after="0"/>
              <w:ind w:left="100"/>
              <w:rPr>
                <w:noProof/>
                <w:sz w:val="8"/>
                <w:szCs w:val="8"/>
              </w:rPr>
            </w:pPr>
          </w:p>
        </w:tc>
      </w:tr>
      <w:tr w:rsidR="00416330" w14:paraId="06DF6D61" w14:textId="77777777" w:rsidTr="0096023A">
        <w:tc>
          <w:tcPr>
            <w:tcW w:w="2694" w:type="dxa"/>
            <w:gridSpan w:val="2"/>
            <w:tcBorders>
              <w:top w:val="single" w:sz="4" w:space="0" w:color="auto"/>
              <w:left w:val="single" w:sz="4" w:space="0" w:color="auto"/>
              <w:bottom w:val="single" w:sz="4" w:space="0" w:color="auto"/>
              <w:right w:val="nil"/>
            </w:tcBorders>
            <w:hideMark/>
          </w:tcPr>
          <w:p w14:paraId="1B2814C3" w14:textId="77777777" w:rsidR="00416330" w:rsidRDefault="00416330" w:rsidP="009602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B12B85" w14:textId="77777777" w:rsidR="00416330" w:rsidRDefault="00416330" w:rsidP="0096023A">
            <w:pPr>
              <w:pStyle w:val="CRCoverPage"/>
              <w:spacing w:after="0"/>
              <w:ind w:left="100"/>
              <w:rPr>
                <w:noProof/>
              </w:rPr>
            </w:pPr>
          </w:p>
        </w:tc>
      </w:tr>
    </w:tbl>
    <w:p w14:paraId="1F832024" w14:textId="77777777" w:rsidR="008E1A8C" w:rsidRDefault="008E1A8C" w:rsidP="00CE0424">
      <w:pPr>
        <w:pStyle w:val="BodyText"/>
      </w:pPr>
    </w:p>
    <w:p w14:paraId="64F08FB6" w14:textId="77777777" w:rsidR="003730DE" w:rsidRDefault="003730DE">
      <w:pPr>
        <w:overflowPunct/>
        <w:autoSpaceDE/>
        <w:autoSpaceDN/>
        <w:adjustRightInd/>
        <w:spacing w:after="0"/>
        <w:textAlignment w:val="auto"/>
        <w:rPr>
          <w:sz w:val="24"/>
        </w:rPr>
      </w:pPr>
      <w:bookmarkStart w:id="14" w:name="_Hlk142402120"/>
      <w:r>
        <w:rPr>
          <w:sz w:val="24"/>
        </w:rPr>
        <w:br w:type="page"/>
      </w:r>
    </w:p>
    <w:p w14:paraId="4C852701" w14:textId="5614543D" w:rsidR="009B4220" w:rsidRPr="009B4220" w:rsidRDefault="009B4220" w:rsidP="009B4220">
      <w:pPr>
        <w:keepNext/>
        <w:keepLines/>
        <w:spacing w:before="120"/>
        <w:ind w:left="1418" w:hanging="1418"/>
        <w:outlineLvl w:val="3"/>
        <w:rPr>
          <w:sz w:val="24"/>
          <w:lang w:eastAsia="zh-CN"/>
        </w:rPr>
      </w:pPr>
      <w:r w:rsidRPr="009B4220">
        <w:rPr>
          <w:sz w:val="24"/>
        </w:rPr>
        <w:lastRenderedPageBreak/>
        <w:t>5.2.4.11</w:t>
      </w:r>
      <w:r w:rsidRPr="009B4220">
        <w:rPr>
          <w:sz w:val="24"/>
        </w:rPr>
        <w:tab/>
        <w:t xml:space="preserve">Reselection priorities for slice-based </w:t>
      </w:r>
      <w:r w:rsidRPr="009B4220">
        <w:rPr>
          <w:sz w:val="24"/>
          <w:lang w:eastAsia="zh-CN"/>
        </w:rPr>
        <w:t>cell reselection</w:t>
      </w:r>
    </w:p>
    <w:p w14:paraId="2B362429" w14:textId="77777777" w:rsidR="009B4220" w:rsidRPr="009B4220" w:rsidRDefault="009B4220" w:rsidP="009B4220">
      <w:pPr>
        <w:rPr>
          <w:rFonts w:ascii="Times New Roman" w:hAnsi="Times New Roman"/>
          <w:lang w:eastAsia="zh-CN"/>
        </w:rPr>
      </w:pPr>
      <w:r w:rsidRPr="009B4220">
        <w:rPr>
          <w:rFonts w:ascii="Times New Roman" w:hAnsi="Times New Roman"/>
          <w:lang w:eastAsia="zh-CN"/>
        </w:rPr>
        <w:t>The UE derives reselection priorities for slice-based cell reselection by using:</w:t>
      </w:r>
    </w:p>
    <w:p w14:paraId="571607B8" w14:textId="77777777" w:rsidR="009B4220" w:rsidRPr="009B4220" w:rsidRDefault="009B4220" w:rsidP="009B4220">
      <w:pPr>
        <w:ind w:left="568" w:hanging="284"/>
        <w:rPr>
          <w:rFonts w:ascii="Times New Roman" w:hAnsi="Times New Roman"/>
          <w:lang w:eastAsia="zh-CN"/>
        </w:rPr>
      </w:pPr>
      <w:r w:rsidRPr="009B4220">
        <w:rPr>
          <w:rFonts w:ascii="Times New Roman" w:hAnsi="Times New Roman"/>
          <w:lang w:eastAsia="zh-CN"/>
        </w:rPr>
        <w:t>-</w:t>
      </w:r>
      <w:r w:rsidRPr="009B4220">
        <w:rPr>
          <w:rFonts w:ascii="Times New Roman" w:hAnsi="Times New Roman"/>
          <w:lang w:eastAsia="zh-CN"/>
        </w:rPr>
        <w:tab/>
        <w:t xml:space="preserve">NAS provided NSAG information, only for NSAG(s) associated with the </w:t>
      </w:r>
      <w:r w:rsidRPr="009B4220">
        <w:rPr>
          <w:rFonts w:ascii="Times New Roman" w:hAnsi="Times New Roman"/>
        </w:rPr>
        <w:t>network slice</w:t>
      </w:r>
      <w:r w:rsidRPr="009B4220">
        <w:rPr>
          <w:rFonts w:ascii="Times New Roman" w:hAnsi="Times New Roman"/>
          <w:noProof/>
          <w:lang w:eastAsia="zh-CN"/>
        </w:rPr>
        <w:t>(</w:t>
      </w:r>
      <w:r w:rsidRPr="009B4220">
        <w:rPr>
          <w:rFonts w:ascii="Times New Roman" w:hAnsi="Times New Roman"/>
          <w:noProof/>
        </w:rPr>
        <w:t xml:space="preserve">s) provided by NAS for cell reselection (see </w:t>
      </w:r>
      <w:r w:rsidRPr="009B4220">
        <w:rPr>
          <w:rFonts w:ascii="Times New Roman" w:hAnsi="Times New Roman"/>
          <w:lang w:eastAsia="zh-CN"/>
        </w:rPr>
        <w:t>TS 23.501 [10], TS 24.501 [14]</w:t>
      </w:r>
      <w:r w:rsidRPr="009B4220">
        <w:rPr>
          <w:rFonts w:ascii="Times New Roman" w:hAnsi="Times New Roman"/>
        </w:rPr>
        <w:t>)</w:t>
      </w:r>
      <w:r w:rsidRPr="009B4220">
        <w:rPr>
          <w:rFonts w:ascii="Times New Roman" w:hAnsi="Times New Roman"/>
          <w:lang w:eastAsia="zh-CN"/>
        </w:rPr>
        <w:t>,</w:t>
      </w:r>
    </w:p>
    <w:p w14:paraId="0332FAFC" w14:textId="77777777" w:rsidR="009B4220" w:rsidRPr="009B4220" w:rsidRDefault="009B4220" w:rsidP="009B4220">
      <w:pPr>
        <w:ind w:left="568" w:hanging="284"/>
        <w:rPr>
          <w:rFonts w:ascii="Times New Roman" w:hAnsi="Times New Roman"/>
          <w:lang w:eastAsia="zh-CN"/>
        </w:rPr>
      </w:pPr>
      <w:r w:rsidRPr="009B4220">
        <w:rPr>
          <w:rFonts w:ascii="Times New Roman" w:hAnsi="Times New Roman"/>
          <w:lang w:eastAsia="zh-CN"/>
        </w:rPr>
        <w:t>-</w:t>
      </w:r>
      <w:r w:rsidRPr="009B4220">
        <w:rPr>
          <w:rFonts w:ascii="Times New Roman" w:hAnsi="Times New Roman"/>
          <w:lang w:eastAsia="zh-CN"/>
        </w:rPr>
        <w:tab/>
      </w:r>
      <w:r w:rsidRPr="009B4220">
        <w:rPr>
          <w:rFonts w:ascii="Times New Roman" w:eastAsia="DengXian" w:hAnsi="Times New Roman"/>
          <w:i/>
          <w:iCs/>
          <w:lang w:eastAsia="zh-CN"/>
        </w:rPr>
        <w:t>sliceInfoList</w:t>
      </w:r>
      <w:r w:rsidRPr="009B4220">
        <w:rPr>
          <w:rFonts w:ascii="Times New Roman" w:hAnsi="Times New Roman"/>
          <w:lang w:eastAsia="zh-CN"/>
        </w:rPr>
        <w:t xml:space="preserve"> and/or </w:t>
      </w:r>
      <w:r w:rsidRPr="009B4220">
        <w:rPr>
          <w:rFonts w:ascii="Times New Roman" w:hAnsi="Times New Roman"/>
          <w:i/>
          <w:iCs/>
          <w:lang w:eastAsia="zh-CN"/>
        </w:rPr>
        <w:t xml:space="preserve">sliceInfoListDedicated </w:t>
      </w:r>
      <w:r w:rsidRPr="009B4220">
        <w:rPr>
          <w:rFonts w:ascii="Times New Roman" w:hAnsi="Times New Roman"/>
          <w:lang w:eastAsia="zh-CN"/>
        </w:rPr>
        <w:t xml:space="preserve">per frequency with </w:t>
      </w:r>
      <w:r w:rsidRPr="009B4220">
        <w:rPr>
          <w:rFonts w:ascii="Times New Roman" w:hAnsi="Times New Roman"/>
          <w:i/>
          <w:iCs/>
          <w:lang w:eastAsia="zh-CN"/>
        </w:rPr>
        <w:t>nsag-CellReselectionPriority</w:t>
      </w:r>
      <w:r w:rsidRPr="009B4220">
        <w:rPr>
          <w:rFonts w:ascii="Times New Roman" w:hAnsi="Times New Roman"/>
          <w:lang w:eastAsia="zh-CN"/>
        </w:rPr>
        <w:t xml:space="preserve"> per NSAG, if provided in system information and/or dedicated signalling (see </w:t>
      </w:r>
      <w:r w:rsidRPr="009B4220">
        <w:rPr>
          <w:rFonts w:ascii="Times New Roman" w:hAnsi="Times New Roman"/>
        </w:rPr>
        <w:t>TS 38.331 [3])</w:t>
      </w:r>
      <w:r w:rsidRPr="009B4220">
        <w:rPr>
          <w:rFonts w:ascii="Times New Roman" w:hAnsi="Times New Roman"/>
          <w:lang w:eastAsia="zh-CN"/>
        </w:rPr>
        <w:t>,</w:t>
      </w:r>
    </w:p>
    <w:p w14:paraId="55D3408E" w14:textId="77777777" w:rsidR="009B4220" w:rsidRPr="009B4220" w:rsidRDefault="009B4220" w:rsidP="009B4220">
      <w:pPr>
        <w:ind w:left="568" w:hanging="284"/>
        <w:rPr>
          <w:rFonts w:ascii="Times New Roman" w:hAnsi="Times New Roman"/>
          <w:lang w:eastAsia="zh-CN"/>
        </w:rPr>
      </w:pPr>
      <w:r w:rsidRPr="009B4220">
        <w:rPr>
          <w:rFonts w:ascii="Times New Roman" w:hAnsi="Times New Roman"/>
          <w:lang w:eastAsia="zh-CN"/>
        </w:rPr>
        <w:t>-</w:t>
      </w:r>
      <w:r w:rsidRPr="009B4220">
        <w:rPr>
          <w:rFonts w:ascii="Times New Roman" w:hAnsi="Times New Roman"/>
          <w:lang w:eastAsia="zh-CN"/>
        </w:rPr>
        <w:tab/>
      </w:r>
      <w:r w:rsidRPr="009B4220">
        <w:rPr>
          <w:rFonts w:ascii="Times New Roman" w:hAnsi="Times New Roman"/>
          <w:i/>
          <w:iCs/>
          <w:lang w:eastAsia="zh-CN"/>
        </w:rPr>
        <w:t>cellReselectionPriority</w:t>
      </w:r>
      <w:r w:rsidRPr="009B4220">
        <w:rPr>
          <w:rFonts w:ascii="Times New Roman" w:hAnsi="Times New Roman"/>
          <w:lang w:eastAsia="zh-CN"/>
        </w:rPr>
        <w:t xml:space="preserve"> per frequency provided in system information and/or dedicated signalling (see </w:t>
      </w:r>
      <w:r w:rsidRPr="009B4220">
        <w:rPr>
          <w:rFonts w:ascii="Times New Roman" w:hAnsi="Times New Roman"/>
        </w:rPr>
        <w:t>TS 38.331 [3])</w:t>
      </w:r>
      <w:r w:rsidRPr="009B4220">
        <w:rPr>
          <w:rFonts w:ascii="Times New Roman" w:hAnsi="Times New Roman"/>
          <w:lang w:eastAsia="zh-CN"/>
        </w:rPr>
        <w:t>.</w:t>
      </w:r>
    </w:p>
    <w:bookmarkEnd w:id="14" w:displacedByCustomXml="next"/>
    <w:customXmlInsRangeStart w:id="15" w:author="Ericsson - Håkan" w:date="2023-08-08T15:40:00Z"/>
    <w:bookmarkStart w:id="16" w:name="_Hlk142401898" w:displacedByCustomXml="next"/>
    <w:sdt>
      <w:sdtPr>
        <w:rPr>
          <w:rFonts w:ascii="Times New Roman" w:hAnsi="Times New Roman"/>
        </w:rPr>
        <w:id w:val="2004240975"/>
        <w:lock w:val="contentLocked"/>
        <w:placeholder>
          <w:docPart w:val="DefaultPlaceholder_-1854013440"/>
        </w:placeholder>
        <w:group/>
      </w:sdtPr>
      <w:sdtEndPr/>
      <w:sdtContent>
        <w:customXmlInsRangeEnd w:id="15"/>
        <w:p w14:paraId="24606B78" w14:textId="3E86280F" w:rsidR="009B4220" w:rsidRPr="009B4220" w:rsidRDefault="009B4220" w:rsidP="009B4220">
          <w:pPr>
            <w:rPr>
              <w:rFonts w:ascii="Times New Roman" w:hAnsi="Times New Roman"/>
            </w:rPr>
          </w:pPr>
          <w:r w:rsidRPr="009B4220">
            <w:rPr>
              <w:rFonts w:ascii="Times New Roman" w:hAnsi="Times New Roman"/>
            </w:rPr>
            <w:t>The UE considers an NR frequency to support all slices of an NSAG if</w:t>
          </w:r>
        </w:p>
        <w:p w14:paraId="2207A9F2" w14:textId="5EF38019" w:rsidR="009B4220" w:rsidRPr="009B4220" w:rsidRDefault="009B4220" w:rsidP="009B4220">
          <w:pPr>
            <w:ind w:left="568" w:hanging="284"/>
            <w:rPr>
              <w:rFonts w:ascii="Times New Roman" w:hAnsi="Times New Roman"/>
            </w:rPr>
          </w:pPr>
          <w:r w:rsidRPr="009B4220">
            <w:rPr>
              <w:rFonts w:ascii="Times New Roman" w:hAnsi="Times New Roman"/>
            </w:rPr>
            <w:t>-</w:t>
          </w:r>
          <w:r w:rsidRPr="009B4220">
            <w:rPr>
              <w:rFonts w:ascii="Times New Roman" w:hAnsi="Times New Roman"/>
            </w:rPr>
            <w:tab/>
            <w:t xml:space="preserve">the nsag-ID and TA of the NSAG </w:t>
          </w:r>
          <w:ins w:id="17" w:author="Ericsson - Håkan" w:date="2023-08-08T14:35:00Z">
            <w:r w:rsidR="00AC1890" w:rsidRPr="009B4220">
              <w:rPr>
                <w:rFonts w:ascii="Times New Roman" w:hAnsi="Times New Roman"/>
              </w:rPr>
              <w:t>indicated for the NR frequency (see TS 38.331[3])</w:t>
            </w:r>
            <w:r w:rsidR="00AC1890">
              <w:rPr>
                <w:rFonts w:ascii="Times New Roman" w:hAnsi="Times New Roman"/>
              </w:rPr>
              <w:t xml:space="preserve"> are included in the NSAG information</w:t>
            </w:r>
          </w:ins>
          <w:del w:id="18" w:author="Ericsson - Håkan" w:date="2023-08-08T13:35:00Z">
            <w:r w:rsidRPr="009B4220" w:rsidDel="009B4220">
              <w:rPr>
                <w:rFonts w:ascii="Times New Roman" w:hAnsi="Times New Roman"/>
              </w:rPr>
              <w:delText>as</w:delText>
            </w:r>
          </w:del>
          <w:r w:rsidRPr="009B4220">
            <w:rPr>
              <w:rFonts w:ascii="Times New Roman" w:hAnsi="Times New Roman"/>
            </w:rPr>
            <w:t xml:space="preserve"> provided by NAS</w:t>
          </w:r>
          <w:del w:id="19" w:author="Ericsson - Håkan" w:date="2023-08-08T14:41:00Z">
            <w:r w:rsidRPr="009B4220" w:rsidDel="00CE17DD">
              <w:rPr>
                <w:rFonts w:ascii="Times New Roman" w:hAnsi="Times New Roman"/>
              </w:rPr>
              <w:delText xml:space="preserve"> </w:delText>
            </w:r>
          </w:del>
          <w:del w:id="20" w:author="Ericsson - Håkan" w:date="2023-08-08T13:36:00Z">
            <w:r w:rsidRPr="009B4220" w:rsidDel="009B4220">
              <w:rPr>
                <w:rFonts w:ascii="Times New Roman" w:hAnsi="Times New Roman"/>
              </w:rPr>
              <w:delText>are</w:delText>
            </w:r>
          </w:del>
          <w:del w:id="21" w:author="Ericsson - Håkan" w:date="2023-08-08T13:34:00Z">
            <w:r w:rsidRPr="009B4220" w:rsidDel="009B4220">
              <w:rPr>
                <w:rFonts w:ascii="Times New Roman" w:hAnsi="Times New Roman"/>
              </w:rPr>
              <w:delText xml:space="preserve"> indicated for the NR frequency (see TS 38.331[3])</w:delText>
            </w:r>
          </w:del>
          <w:r w:rsidRPr="009B4220">
            <w:rPr>
              <w:rFonts w:ascii="Times New Roman" w:hAnsi="Times New Roman"/>
            </w:rPr>
            <w:t xml:space="preserve">. If </w:t>
          </w:r>
          <w:r w:rsidRPr="009B4220">
            <w:rPr>
              <w:rFonts w:ascii="Times New Roman" w:hAnsi="Times New Roman"/>
              <w:i/>
              <w:iCs/>
            </w:rPr>
            <w:t>FreqPriorityListDedicatedSlicing</w:t>
          </w:r>
          <w:r w:rsidRPr="009B4220">
            <w:rPr>
              <w:rFonts w:ascii="Times New Roman" w:hAnsi="Times New Roman"/>
            </w:rPr>
            <w:t xml:space="preserve"> is configured, UE only considers the NSAG-frequency pairs indicated in </w:t>
          </w:r>
          <w:r w:rsidRPr="009B4220">
            <w:rPr>
              <w:rFonts w:ascii="Times New Roman" w:hAnsi="Times New Roman"/>
              <w:i/>
              <w:iCs/>
            </w:rPr>
            <w:t>FreqPriorityListDedicatedSlicing</w:t>
          </w:r>
          <w:r w:rsidRPr="009B4220">
            <w:rPr>
              <w:rFonts w:ascii="Times New Roman" w:hAnsi="Times New Roman"/>
            </w:rPr>
            <w:t xml:space="preserve"> for slice-based cell reselection.</w:t>
          </w:r>
        </w:p>
        <w:customXmlInsRangeStart w:id="22" w:author="Ericsson - Håkan" w:date="2023-08-08T15:40:00Z"/>
      </w:sdtContent>
    </w:sdt>
    <w:customXmlInsRangeEnd w:id="22"/>
    <w:bookmarkEnd w:id="16" w:displacedByCustomXml="prev"/>
    <w:p w14:paraId="1B0F6A1B" w14:textId="77777777" w:rsidR="009B4220" w:rsidRPr="009B4220" w:rsidRDefault="009B4220" w:rsidP="009B4220">
      <w:pPr>
        <w:rPr>
          <w:rFonts w:ascii="Times New Roman" w:hAnsi="Times New Roman"/>
        </w:rPr>
      </w:pPr>
      <w:r w:rsidRPr="009B4220">
        <w:rPr>
          <w:rFonts w:ascii="Times New Roman" w:hAnsi="Times New Roman"/>
        </w:rPr>
        <w:t xml:space="preserve">The UE considers a cell on an NR frequency to support all slices of an NSAG </w:t>
      </w:r>
      <w:proofErr w:type="gramStart"/>
      <w:r w:rsidRPr="009B4220">
        <w:rPr>
          <w:rFonts w:ascii="Times New Roman" w:hAnsi="Times New Roman"/>
        </w:rPr>
        <w:t>if</w:t>
      </w:r>
      <w:proofErr w:type="gramEnd"/>
    </w:p>
    <w:p w14:paraId="39664256" w14:textId="49D2EC5A" w:rsidR="009B4220" w:rsidRPr="009B4220" w:rsidRDefault="009B4220" w:rsidP="009B4220">
      <w:pPr>
        <w:ind w:left="568" w:hanging="284"/>
        <w:rPr>
          <w:rFonts w:ascii="Times New Roman" w:hAnsi="Times New Roman"/>
          <w:lang w:eastAsia="zh-CN"/>
        </w:rPr>
      </w:pPr>
      <w:r w:rsidRPr="009B4220">
        <w:rPr>
          <w:rFonts w:ascii="Times New Roman" w:hAnsi="Times New Roman"/>
          <w:i/>
          <w:iCs/>
          <w:lang w:eastAsia="zh-CN"/>
        </w:rPr>
        <w:t>-</w:t>
      </w:r>
      <w:r w:rsidRPr="009B4220">
        <w:rPr>
          <w:rFonts w:ascii="Times New Roman" w:hAnsi="Times New Roman"/>
          <w:i/>
          <w:iCs/>
          <w:lang w:eastAsia="zh-CN"/>
        </w:rPr>
        <w:tab/>
      </w:r>
      <w:r w:rsidRPr="009B4220">
        <w:rPr>
          <w:rFonts w:ascii="Times New Roman" w:hAnsi="Times New Roman"/>
        </w:rPr>
        <w:t xml:space="preserve">the nsag-ID and TA of the NSAG </w:t>
      </w:r>
      <w:ins w:id="23" w:author="Ericsson - Håkan" w:date="2023-08-08T14:31:00Z">
        <w:r w:rsidR="00AC1890" w:rsidRPr="009B4220">
          <w:rPr>
            <w:rFonts w:ascii="Times New Roman" w:hAnsi="Times New Roman"/>
          </w:rPr>
          <w:t xml:space="preserve">indicated for the NR frequency </w:t>
        </w:r>
        <w:r w:rsidR="00AC1890" w:rsidRPr="009B4220">
          <w:rPr>
            <w:rFonts w:ascii="Times New Roman" w:hAnsi="Times New Roman"/>
            <w:lang w:eastAsia="zh-CN"/>
          </w:rPr>
          <w:t xml:space="preserve">in dedicated signalling but not in </w:t>
        </w:r>
        <w:r w:rsidR="00AC1890" w:rsidRPr="009B4220">
          <w:rPr>
            <w:rFonts w:ascii="Times New Roman" w:hAnsi="Times New Roman"/>
            <w:i/>
            <w:iCs/>
            <w:lang w:eastAsia="zh-CN"/>
          </w:rPr>
          <w:t>SIB16</w:t>
        </w:r>
        <w:r w:rsidR="00AC1890" w:rsidRPr="009B4220">
          <w:rPr>
            <w:rFonts w:ascii="Times New Roman" w:hAnsi="Times New Roman"/>
          </w:rPr>
          <w:t xml:space="preserve"> (see TS 38.331 [3])</w:t>
        </w:r>
      </w:ins>
      <w:del w:id="24" w:author="Ericsson - Håkan" w:date="2023-08-08T14:33:00Z">
        <w:r w:rsidRPr="009B4220" w:rsidDel="00AC1890">
          <w:rPr>
            <w:rFonts w:ascii="Times New Roman" w:hAnsi="Times New Roman"/>
          </w:rPr>
          <w:delText>as</w:delText>
        </w:r>
      </w:del>
      <w:r w:rsidRPr="009B4220">
        <w:rPr>
          <w:rFonts w:ascii="Times New Roman" w:hAnsi="Times New Roman"/>
        </w:rPr>
        <w:t xml:space="preserve"> </w:t>
      </w:r>
      <w:ins w:id="25" w:author="Ericsson - Håkan" w:date="2023-08-08T14:33:00Z">
        <w:r w:rsidR="00AC1890">
          <w:rPr>
            <w:rFonts w:ascii="Times New Roman" w:hAnsi="Times New Roman"/>
          </w:rPr>
          <w:t>are included in the NSAG information</w:t>
        </w:r>
        <w:r w:rsidR="00AC1890" w:rsidRPr="009B4220">
          <w:rPr>
            <w:rFonts w:ascii="Times New Roman" w:hAnsi="Times New Roman"/>
          </w:rPr>
          <w:t xml:space="preserve"> </w:t>
        </w:r>
      </w:ins>
      <w:r w:rsidRPr="009B4220">
        <w:rPr>
          <w:rFonts w:ascii="Times New Roman" w:hAnsi="Times New Roman"/>
        </w:rPr>
        <w:t>provided by NAS</w:t>
      </w:r>
      <w:del w:id="26" w:author="Ericsson - Håkan" w:date="2023-08-08T14:40:00Z">
        <w:r w:rsidRPr="009B4220" w:rsidDel="00AC1890">
          <w:rPr>
            <w:rFonts w:ascii="Times New Roman" w:hAnsi="Times New Roman"/>
          </w:rPr>
          <w:delText xml:space="preserve"> are</w:delText>
        </w:r>
      </w:del>
      <w:del w:id="27" w:author="Ericsson - Håkan" w:date="2023-08-08T14:31:00Z">
        <w:r w:rsidRPr="009B4220" w:rsidDel="00AC1890">
          <w:rPr>
            <w:rFonts w:ascii="Times New Roman" w:hAnsi="Times New Roman"/>
          </w:rPr>
          <w:delText xml:space="preserve"> indicated for the NR frequency </w:delText>
        </w:r>
        <w:r w:rsidRPr="009B4220" w:rsidDel="00AC1890">
          <w:rPr>
            <w:rFonts w:ascii="Times New Roman" w:hAnsi="Times New Roman"/>
            <w:lang w:eastAsia="zh-CN"/>
          </w:rPr>
          <w:delText xml:space="preserve">in dedicated signalling but not in </w:delText>
        </w:r>
        <w:r w:rsidRPr="009B4220" w:rsidDel="00AC1890">
          <w:rPr>
            <w:rFonts w:ascii="Times New Roman" w:hAnsi="Times New Roman"/>
            <w:i/>
            <w:iCs/>
            <w:lang w:eastAsia="zh-CN"/>
          </w:rPr>
          <w:delText>SIB16</w:delText>
        </w:r>
        <w:r w:rsidRPr="009B4220" w:rsidDel="00AC1890">
          <w:rPr>
            <w:rFonts w:ascii="Times New Roman" w:hAnsi="Times New Roman"/>
          </w:rPr>
          <w:delText xml:space="preserve"> (see TS 38.331 [3])</w:delText>
        </w:r>
      </w:del>
      <w:r w:rsidRPr="009B4220">
        <w:rPr>
          <w:rFonts w:ascii="Times New Roman" w:hAnsi="Times New Roman"/>
          <w:lang w:eastAsia="zh-CN"/>
        </w:rPr>
        <w:t>; or</w:t>
      </w:r>
    </w:p>
    <w:p w14:paraId="230B9D62" w14:textId="659E181C" w:rsidR="009B4220" w:rsidRPr="009B4220" w:rsidRDefault="009B4220" w:rsidP="009B4220">
      <w:pPr>
        <w:ind w:left="568" w:hanging="284"/>
        <w:rPr>
          <w:rFonts w:ascii="Times New Roman" w:hAnsi="Times New Roman"/>
        </w:rPr>
      </w:pPr>
      <w:r w:rsidRPr="009B4220">
        <w:rPr>
          <w:rFonts w:ascii="Times New Roman" w:hAnsi="Times New Roman"/>
          <w:i/>
          <w:iCs/>
          <w:lang w:eastAsia="zh-CN"/>
        </w:rPr>
        <w:t>-</w:t>
      </w:r>
      <w:r w:rsidRPr="009B4220">
        <w:rPr>
          <w:rFonts w:ascii="Times New Roman" w:hAnsi="Times New Roman"/>
        </w:rPr>
        <w:tab/>
        <w:t xml:space="preserve">the nsag-ID and TA of the NSAG </w:t>
      </w:r>
      <w:ins w:id="28" w:author="Ericsson - Håkan" w:date="2023-08-08T14:37:00Z">
        <w:r w:rsidR="00AC1890" w:rsidRPr="009B4220">
          <w:rPr>
            <w:rFonts w:ascii="Times New Roman" w:hAnsi="Times New Roman"/>
          </w:rPr>
          <w:t xml:space="preserve">indicated for the NR frequency </w:t>
        </w:r>
        <w:r w:rsidR="00AC1890" w:rsidRPr="009B4220">
          <w:rPr>
            <w:rFonts w:ascii="Times New Roman" w:hAnsi="Times New Roman"/>
            <w:lang w:eastAsia="zh-CN"/>
          </w:rPr>
          <w:t xml:space="preserve">in </w:t>
        </w:r>
        <w:r w:rsidR="00AC1890" w:rsidRPr="009B4220">
          <w:rPr>
            <w:rFonts w:ascii="Times New Roman" w:hAnsi="Times New Roman"/>
            <w:i/>
            <w:iCs/>
            <w:lang w:eastAsia="zh-CN"/>
          </w:rPr>
          <w:t>SIB16</w:t>
        </w:r>
        <w:r w:rsidR="00AC1890" w:rsidRPr="009B4220">
          <w:rPr>
            <w:rFonts w:ascii="Times New Roman" w:hAnsi="Times New Roman"/>
            <w:lang w:eastAsia="zh-CN"/>
          </w:rPr>
          <w:t xml:space="preserve"> </w:t>
        </w:r>
        <w:r w:rsidR="00AC1890" w:rsidRPr="009B4220">
          <w:rPr>
            <w:rFonts w:ascii="Times New Roman" w:hAnsi="Times New Roman"/>
          </w:rPr>
          <w:t>(see TS 38.331 [3])</w:t>
        </w:r>
      </w:ins>
      <w:ins w:id="29" w:author="Ericsson - Håkan" w:date="2023-08-08T14:38:00Z">
        <w:r w:rsidR="00AC1890">
          <w:rPr>
            <w:rFonts w:ascii="Times New Roman" w:hAnsi="Times New Roman"/>
          </w:rPr>
          <w:t xml:space="preserve"> are included in the NSAG information</w:t>
        </w:r>
      </w:ins>
      <w:del w:id="30" w:author="Ericsson - Håkan" w:date="2023-08-08T14:43:00Z">
        <w:r w:rsidRPr="009B4220" w:rsidDel="00CE17DD">
          <w:rPr>
            <w:rFonts w:ascii="Times New Roman" w:hAnsi="Times New Roman"/>
          </w:rPr>
          <w:delText>as</w:delText>
        </w:r>
      </w:del>
      <w:r w:rsidRPr="009B4220">
        <w:rPr>
          <w:rFonts w:ascii="Times New Roman" w:hAnsi="Times New Roman"/>
        </w:rPr>
        <w:t xml:space="preserve"> provided by NAS </w:t>
      </w:r>
      <w:del w:id="31" w:author="Ericsson - Håkan" w:date="2023-08-08T14:40:00Z">
        <w:r w:rsidRPr="009B4220" w:rsidDel="00AC1890">
          <w:rPr>
            <w:rFonts w:ascii="Times New Roman" w:hAnsi="Times New Roman"/>
          </w:rPr>
          <w:delText>are</w:delText>
        </w:r>
      </w:del>
      <w:del w:id="32" w:author="Ericsson - Håkan" w:date="2023-08-08T14:37:00Z">
        <w:r w:rsidRPr="009B4220" w:rsidDel="00AC1890">
          <w:rPr>
            <w:rFonts w:ascii="Times New Roman" w:hAnsi="Times New Roman"/>
          </w:rPr>
          <w:delText xml:space="preserve"> indicated for the NR frequency </w:delText>
        </w:r>
        <w:r w:rsidRPr="009B4220" w:rsidDel="00AC1890">
          <w:rPr>
            <w:rFonts w:ascii="Times New Roman" w:hAnsi="Times New Roman"/>
            <w:lang w:eastAsia="zh-CN"/>
          </w:rPr>
          <w:delText xml:space="preserve">in </w:delText>
        </w:r>
        <w:r w:rsidRPr="009B4220" w:rsidDel="00AC1890">
          <w:rPr>
            <w:rFonts w:ascii="Times New Roman" w:hAnsi="Times New Roman"/>
            <w:i/>
            <w:iCs/>
            <w:lang w:eastAsia="zh-CN"/>
          </w:rPr>
          <w:delText>SIB16</w:delText>
        </w:r>
        <w:r w:rsidRPr="009B4220" w:rsidDel="00AC1890">
          <w:rPr>
            <w:rFonts w:ascii="Times New Roman" w:hAnsi="Times New Roman"/>
            <w:lang w:eastAsia="zh-CN"/>
          </w:rPr>
          <w:delText xml:space="preserve"> </w:delText>
        </w:r>
        <w:r w:rsidRPr="009B4220" w:rsidDel="00AC1890">
          <w:rPr>
            <w:rFonts w:ascii="Times New Roman" w:hAnsi="Times New Roman"/>
          </w:rPr>
          <w:delText>(see TS 38.331 [3])</w:delText>
        </w:r>
      </w:del>
      <w:r w:rsidRPr="009B4220">
        <w:rPr>
          <w:rFonts w:ascii="Times New Roman" w:hAnsi="Times New Roman"/>
          <w:lang w:eastAsia="zh-CN"/>
        </w:rPr>
        <w:t>; and</w:t>
      </w:r>
    </w:p>
    <w:p w14:paraId="0FA17EAA" w14:textId="77777777" w:rsidR="009B4220" w:rsidRPr="009B4220" w:rsidRDefault="009B4220" w:rsidP="009B4220">
      <w:pPr>
        <w:ind w:left="851" w:hanging="284"/>
        <w:rPr>
          <w:rFonts w:ascii="Times New Roman" w:hAnsi="Times New Roman"/>
        </w:rPr>
      </w:pPr>
      <w:r w:rsidRPr="009B4220">
        <w:rPr>
          <w:rFonts w:ascii="Times New Roman" w:hAnsi="Times New Roman"/>
          <w:lang w:eastAsia="zh-CN"/>
        </w:rPr>
        <w:t>-</w:t>
      </w:r>
      <w:r w:rsidRPr="009B4220">
        <w:rPr>
          <w:rFonts w:ascii="Times New Roman" w:hAnsi="Times New Roman"/>
          <w:lang w:eastAsia="zh-CN"/>
        </w:rPr>
        <w:tab/>
        <w:t xml:space="preserve">the cell is either listed in the </w:t>
      </w:r>
      <w:r w:rsidRPr="009B4220">
        <w:rPr>
          <w:rFonts w:ascii="Times New Roman" w:hAnsi="Times New Roman"/>
          <w:i/>
          <w:iCs/>
          <w:lang w:eastAsia="zh-CN"/>
        </w:rPr>
        <w:t>sliceAllowedCellListNR</w:t>
      </w:r>
      <w:r w:rsidRPr="009B4220" w:rsidDel="0025740A">
        <w:rPr>
          <w:rFonts w:ascii="Times New Roman" w:hAnsi="Times New Roman"/>
          <w:i/>
          <w:iCs/>
          <w:lang w:eastAsia="zh-CN"/>
        </w:rPr>
        <w:t xml:space="preserve"> </w:t>
      </w:r>
      <w:r w:rsidRPr="009B4220">
        <w:rPr>
          <w:rFonts w:ascii="Times New Roman" w:hAnsi="Times New Roman"/>
          <w:lang w:eastAsia="zh-CN"/>
        </w:rPr>
        <w:t xml:space="preserve">(if provided in the </w:t>
      </w:r>
      <w:r w:rsidRPr="009B4220">
        <w:rPr>
          <w:rFonts w:ascii="Times New Roman" w:eastAsia="DengXian" w:hAnsi="Times New Roman"/>
          <w:i/>
          <w:iCs/>
        </w:rPr>
        <w:t>sliceInfoList</w:t>
      </w:r>
      <w:r w:rsidRPr="009B4220">
        <w:rPr>
          <w:rFonts w:ascii="Times New Roman" w:hAnsi="Times New Roman"/>
          <w:lang w:eastAsia="zh-CN"/>
        </w:rPr>
        <w:t xml:space="preserve">) or the cell is not listed in the </w:t>
      </w:r>
      <w:r w:rsidRPr="009B4220">
        <w:rPr>
          <w:rFonts w:ascii="Times New Roman" w:hAnsi="Times New Roman"/>
          <w:i/>
          <w:iCs/>
          <w:lang w:eastAsia="zh-CN"/>
        </w:rPr>
        <w:t>sliceExcludedCellListNR</w:t>
      </w:r>
      <w:r w:rsidRPr="009B4220">
        <w:rPr>
          <w:rFonts w:ascii="Times New Roman" w:hAnsi="Times New Roman"/>
          <w:lang w:eastAsia="zh-CN"/>
        </w:rPr>
        <w:t xml:space="preserve"> (if provided in the </w:t>
      </w:r>
      <w:r w:rsidRPr="009B4220">
        <w:rPr>
          <w:rFonts w:ascii="Times New Roman" w:eastAsia="DengXian" w:hAnsi="Times New Roman"/>
          <w:i/>
          <w:iCs/>
        </w:rPr>
        <w:t>sliceInfoList</w:t>
      </w:r>
      <w:r w:rsidRPr="009B4220">
        <w:rPr>
          <w:rFonts w:ascii="Times New Roman" w:hAnsi="Times New Roman"/>
          <w:lang w:eastAsia="zh-CN"/>
        </w:rPr>
        <w:t>); or</w:t>
      </w:r>
    </w:p>
    <w:p w14:paraId="4184ECDD" w14:textId="77777777" w:rsidR="009B4220" w:rsidRPr="009B4220" w:rsidRDefault="009B4220" w:rsidP="009B4220">
      <w:pPr>
        <w:ind w:left="851" w:hanging="284"/>
        <w:rPr>
          <w:rFonts w:ascii="Times New Roman" w:hAnsi="Times New Roman"/>
        </w:rPr>
      </w:pPr>
      <w:r w:rsidRPr="009B4220">
        <w:rPr>
          <w:rFonts w:ascii="Times New Roman" w:hAnsi="Times New Roman"/>
          <w:lang w:eastAsia="zh-CN"/>
        </w:rPr>
        <w:t>-</w:t>
      </w:r>
      <w:r w:rsidRPr="009B4220">
        <w:rPr>
          <w:rFonts w:ascii="Times New Roman" w:hAnsi="Times New Roman"/>
          <w:lang w:eastAsia="zh-CN"/>
        </w:rPr>
        <w:tab/>
        <w:t xml:space="preserve">Neither </w:t>
      </w:r>
      <w:r w:rsidRPr="009B4220">
        <w:rPr>
          <w:rFonts w:ascii="Times New Roman" w:hAnsi="Times New Roman"/>
          <w:i/>
          <w:iCs/>
          <w:lang w:eastAsia="zh-CN"/>
        </w:rPr>
        <w:t xml:space="preserve">sliceAllowedCellListNR </w:t>
      </w:r>
      <w:r w:rsidRPr="009B4220">
        <w:rPr>
          <w:rFonts w:ascii="Times New Roman" w:hAnsi="Times New Roman"/>
          <w:lang w:eastAsia="zh-CN"/>
        </w:rPr>
        <w:t>nor</w:t>
      </w:r>
      <w:r w:rsidRPr="009B4220">
        <w:rPr>
          <w:rFonts w:ascii="Times New Roman" w:hAnsi="Times New Roman"/>
          <w:i/>
          <w:iCs/>
          <w:lang w:eastAsia="zh-CN"/>
        </w:rPr>
        <w:t xml:space="preserve"> sliceExcludedCellListNR</w:t>
      </w:r>
      <w:r w:rsidRPr="009B4220">
        <w:rPr>
          <w:rFonts w:ascii="Times New Roman" w:hAnsi="Times New Roman"/>
          <w:lang w:eastAsia="zh-CN"/>
        </w:rPr>
        <w:t xml:space="preserve"> is configured in the </w:t>
      </w:r>
      <w:r w:rsidRPr="009B4220">
        <w:rPr>
          <w:rFonts w:ascii="Times New Roman" w:eastAsia="DengXian" w:hAnsi="Times New Roman"/>
          <w:i/>
          <w:iCs/>
        </w:rPr>
        <w:t>sliceInfoList</w:t>
      </w:r>
      <w:r w:rsidRPr="009B4220">
        <w:rPr>
          <w:rFonts w:ascii="Times New Roman" w:hAnsi="Times New Roman"/>
          <w:lang w:eastAsia="zh-CN"/>
        </w:rPr>
        <w:t>.</w:t>
      </w:r>
    </w:p>
    <w:p w14:paraId="237FC177" w14:textId="77777777" w:rsidR="009B4220" w:rsidRPr="009B4220" w:rsidRDefault="009B4220" w:rsidP="009B4220">
      <w:pPr>
        <w:rPr>
          <w:rFonts w:ascii="Times New Roman" w:hAnsi="Times New Roman"/>
        </w:rPr>
      </w:pPr>
      <w:r w:rsidRPr="009B4220">
        <w:rPr>
          <w:rFonts w:ascii="Times New Roman" w:hAnsi="Times New Roman"/>
        </w:rPr>
        <w:t xml:space="preserve">The UE shall </w:t>
      </w:r>
      <w:r w:rsidRPr="009B4220">
        <w:rPr>
          <w:rFonts w:ascii="Times New Roman" w:hAnsi="Times New Roman"/>
          <w:lang w:eastAsia="zh-CN"/>
        </w:rPr>
        <w:t xml:space="preserve">derive reselection priorities for slice-based cell reselection </w:t>
      </w:r>
      <w:r w:rsidRPr="009B4220">
        <w:rPr>
          <w:rFonts w:ascii="Times New Roman" w:hAnsi="Times New Roman"/>
        </w:rPr>
        <w:t>according to the following rules:</w:t>
      </w:r>
    </w:p>
    <w:p w14:paraId="772DAA46" w14:textId="77777777" w:rsidR="009B4220" w:rsidRPr="009B4220" w:rsidRDefault="009B4220" w:rsidP="009B4220">
      <w:pPr>
        <w:ind w:left="568" w:hanging="284"/>
        <w:rPr>
          <w:rFonts w:ascii="Times New Roman" w:hAnsi="Times New Roman"/>
        </w:rPr>
      </w:pPr>
      <w:r w:rsidRPr="009B4220">
        <w:rPr>
          <w:rFonts w:ascii="Times New Roman" w:hAnsi="Times New Roman"/>
        </w:rPr>
        <w:t>-</w:t>
      </w:r>
      <w:r w:rsidRPr="009B4220">
        <w:rPr>
          <w:rFonts w:ascii="Times New Roman" w:hAnsi="Times New Roman"/>
        </w:rPr>
        <w:tab/>
        <w:t>Frequencies that support at least one prioritized NSAG received from NAS have higher reselection priority than frequencies that support none of the NSAG(s) received from NAS.</w:t>
      </w:r>
    </w:p>
    <w:p w14:paraId="2DEA3A8A" w14:textId="77777777" w:rsidR="009B4220" w:rsidRPr="009B4220" w:rsidRDefault="009B4220" w:rsidP="009B4220">
      <w:pPr>
        <w:ind w:left="568" w:hanging="284"/>
        <w:rPr>
          <w:rFonts w:ascii="Times New Roman" w:hAnsi="Times New Roman"/>
        </w:rPr>
      </w:pPr>
      <w:r w:rsidRPr="009B4220">
        <w:rPr>
          <w:rFonts w:ascii="Times New Roman" w:hAnsi="Times New Roman"/>
        </w:rPr>
        <w:t>-</w:t>
      </w:r>
      <w:r w:rsidRPr="009B4220">
        <w:rPr>
          <w:rFonts w:ascii="Times New Roman" w:hAnsi="Times New Roman"/>
        </w:rPr>
        <w:tab/>
        <w:t>Frequencies that support at least one NSAG provided by NAS are prioritised in the order of the NAS-provided priority for the NSAG with highest priority supported on the frequency.</w:t>
      </w:r>
    </w:p>
    <w:p w14:paraId="0DD48465" w14:textId="77777777" w:rsidR="009B4220" w:rsidRPr="009B4220" w:rsidRDefault="009B4220" w:rsidP="009B4220">
      <w:pPr>
        <w:ind w:left="568" w:hanging="284"/>
        <w:rPr>
          <w:rFonts w:ascii="Times New Roman" w:hAnsi="Times New Roman"/>
        </w:rPr>
      </w:pPr>
      <w:r w:rsidRPr="009B4220">
        <w:rPr>
          <w:rFonts w:ascii="Times New Roman" w:hAnsi="Times New Roman"/>
        </w:rPr>
        <w:t>-</w:t>
      </w:r>
      <w:r w:rsidRPr="009B4220">
        <w:rPr>
          <w:rFonts w:ascii="Times New Roman" w:hAnsi="Times New Roman"/>
        </w:rPr>
        <w:tab/>
        <w:t xml:space="preserve">Among the frequencies (one or multiple) that support the highest prioritised NSAG(s) with the same NAS-provided priorities, the frequencies are prioritized in the order of their highest </w:t>
      </w:r>
      <w:r w:rsidRPr="009B4220">
        <w:rPr>
          <w:rFonts w:ascii="Times New Roman" w:hAnsi="Times New Roman"/>
          <w:i/>
          <w:iCs/>
        </w:rPr>
        <w:t xml:space="preserve">nsag-CellReselectionPriority </w:t>
      </w:r>
      <w:r w:rsidRPr="009B4220">
        <w:rPr>
          <w:rFonts w:ascii="Times New Roman" w:hAnsi="Times New Roman"/>
        </w:rPr>
        <w:t xml:space="preserve">given for these NSAG(s). If no </w:t>
      </w:r>
      <w:r w:rsidRPr="009B4220">
        <w:rPr>
          <w:rFonts w:ascii="Times New Roman" w:hAnsi="Times New Roman"/>
          <w:i/>
          <w:iCs/>
        </w:rPr>
        <w:t>nsag-CellReselectionPriority</w:t>
      </w:r>
      <w:r w:rsidRPr="009B4220">
        <w:rPr>
          <w:rFonts w:ascii="Times New Roman" w:hAnsi="Times New Roman"/>
        </w:rPr>
        <w:t xml:space="preserve"> is given for a NSAG at a frequency, the lowest priority value is used (i.e, lower than any of the network configured values for these frequencies).</w:t>
      </w:r>
    </w:p>
    <w:p w14:paraId="2CE7DC60" w14:textId="77777777" w:rsidR="009B4220" w:rsidRPr="009B4220" w:rsidRDefault="009B4220" w:rsidP="009B4220">
      <w:pPr>
        <w:ind w:left="568" w:hanging="284"/>
        <w:rPr>
          <w:rFonts w:ascii="Times New Roman" w:hAnsi="Times New Roman"/>
        </w:rPr>
      </w:pPr>
      <w:r w:rsidRPr="009B4220">
        <w:rPr>
          <w:rFonts w:ascii="Times New Roman" w:hAnsi="Times New Roman"/>
        </w:rPr>
        <w:t>-</w:t>
      </w:r>
      <w:r w:rsidRPr="009B4220">
        <w:rPr>
          <w:rFonts w:ascii="Times New Roman" w:hAnsi="Times New Roman"/>
        </w:rPr>
        <w:tab/>
        <w:t xml:space="preserve">Frequencies that support none of the NSAG(s) provided by NAS are prioritized in the order of their </w:t>
      </w:r>
      <w:r w:rsidRPr="009B4220">
        <w:rPr>
          <w:rFonts w:ascii="Times New Roman" w:hAnsi="Times New Roman"/>
          <w:i/>
          <w:iCs/>
        </w:rPr>
        <w:t>cellReselectionPriority</w:t>
      </w:r>
      <w:r w:rsidRPr="009B4220">
        <w:rPr>
          <w:rFonts w:ascii="Times New Roman" w:hAnsi="Times New Roman"/>
        </w:rPr>
        <w:t>.</w:t>
      </w:r>
    </w:p>
    <w:p w14:paraId="55FE25DE" w14:textId="77777777" w:rsidR="009B4220" w:rsidRPr="009B4220" w:rsidRDefault="009B4220" w:rsidP="009B4220">
      <w:pPr>
        <w:rPr>
          <w:rFonts w:ascii="Times New Roman" w:hAnsi="Times New Roman"/>
        </w:rPr>
      </w:pPr>
      <w:r w:rsidRPr="009B4220">
        <w:rPr>
          <w:rFonts w:ascii="Times New Roman" w:hAnsi="Times New Roman"/>
        </w:rP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33" w:name="_Hlk112425031"/>
      <w:r w:rsidRPr="009B4220">
        <w:rPr>
          <w:rFonts w:ascii="Times New Roman" w:hAnsi="Times New Roman"/>
        </w:rPr>
        <w:t xml:space="preserve">intra-frequency </w:t>
      </w:r>
      <w:r w:rsidRPr="009B4220">
        <w:rPr>
          <w:rFonts w:ascii="Times New Roman" w:hAnsi="Times New Roman"/>
          <w:lang w:eastAsia="zh-CN"/>
        </w:rPr>
        <w:t>and equal priority inter-frequency</w:t>
      </w:r>
      <w:r w:rsidRPr="009B4220">
        <w:rPr>
          <w:rFonts w:ascii="Times New Roman" w:hAnsi="Times New Roman"/>
        </w:rPr>
        <w:t xml:space="preserve"> cell reselection criteria </w:t>
      </w:r>
      <w:bookmarkEnd w:id="33"/>
      <w:r w:rsidRPr="009B4220">
        <w:rPr>
          <w:rFonts w:ascii="Times New Roman" w:hAnsi="Times New Roman"/>
        </w:rPr>
        <w:t>(see clause 5.2.4.6), but this cell does not support the NSAG according to this clause:</w:t>
      </w:r>
    </w:p>
    <w:p w14:paraId="11FF8B12" w14:textId="77777777" w:rsidR="009B4220" w:rsidRPr="009B4220" w:rsidRDefault="009B4220" w:rsidP="009B4220">
      <w:pPr>
        <w:ind w:left="568" w:hanging="284"/>
        <w:rPr>
          <w:rFonts w:ascii="Times New Roman" w:hAnsi="Times New Roman"/>
        </w:rPr>
      </w:pPr>
      <w:r w:rsidRPr="009B4220">
        <w:rPr>
          <w:rFonts w:ascii="Times New Roman" w:hAnsi="Times New Roman"/>
        </w:rPr>
        <w:t>-</w:t>
      </w:r>
      <w:r w:rsidRPr="009B4220">
        <w:rPr>
          <w:rFonts w:ascii="Times New Roman" w:hAnsi="Times New Roman"/>
        </w:rPr>
        <w:tab/>
        <w:t>if this cell supports any other NSAG(s) according to this clause, the UE shall re-derive a reselection priority for the frequency by considering the NSAG(s) supported by this cell (rather than those of the corresponding NR frequency</w:t>
      </w:r>
      <w:proofErr w:type="gramStart"/>
      <w:r w:rsidRPr="009B4220">
        <w:rPr>
          <w:rFonts w:ascii="Times New Roman" w:hAnsi="Times New Roman"/>
        </w:rPr>
        <w:t>);</w:t>
      </w:r>
      <w:proofErr w:type="gramEnd"/>
    </w:p>
    <w:p w14:paraId="1386E7B7" w14:textId="77777777" w:rsidR="009B4220" w:rsidRPr="009B4220" w:rsidRDefault="009B4220" w:rsidP="009B4220">
      <w:pPr>
        <w:ind w:left="568" w:hanging="284"/>
        <w:rPr>
          <w:rFonts w:ascii="SimSun" w:eastAsia="SimSun" w:hAnsi="SimSun"/>
          <w:lang w:eastAsia="zh-CN"/>
        </w:rPr>
      </w:pPr>
      <w:r w:rsidRPr="009B4220">
        <w:rPr>
          <w:rFonts w:ascii="Times New Roman" w:hAnsi="Times New Roman"/>
        </w:rPr>
        <w:t>-</w:t>
      </w:r>
      <w:r w:rsidRPr="009B4220">
        <w:rPr>
          <w:rFonts w:ascii="Times New Roman" w:hAnsi="Times New Roman"/>
        </w:rPr>
        <w:tab/>
        <w:t>Otherwise, the UE shall re-derive a reselection priority for the frequency as if none of the NSAG(s) provided by NAS is supported.</w:t>
      </w:r>
    </w:p>
    <w:p w14:paraId="39741778" w14:textId="77777777" w:rsidR="009B4220" w:rsidRPr="009B4220" w:rsidRDefault="009B4220" w:rsidP="009B4220">
      <w:pPr>
        <w:rPr>
          <w:rFonts w:ascii="Times New Roman" w:hAnsi="Times New Roman"/>
        </w:rPr>
      </w:pPr>
      <w:r w:rsidRPr="009B4220">
        <w:rPr>
          <w:rFonts w:ascii="Times New Roman" w:hAnsi="Times New Roman"/>
        </w:rPr>
        <w:t>This re-derived reselection priority is used for a maximum of 300 seconds, or until new network slice</w:t>
      </w:r>
      <w:r w:rsidRPr="009B4220">
        <w:rPr>
          <w:rFonts w:ascii="Times New Roman" w:hAnsi="Times New Roman"/>
          <w:noProof/>
          <w:lang w:eastAsia="zh-CN"/>
        </w:rPr>
        <w:t>(</w:t>
      </w:r>
      <w:r w:rsidRPr="009B4220">
        <w:rPr>
          <w:rFonts w:ascii="Times New Roman" w:hAnsi="Times New Roman"/>
          <w:noProof/>
        </w:rPr>
        <w:t>s) and/or</w:t>
      </w:r>
      <w:r w:rsidRPr="009B4220">
        <w:rPr>
          <w:rFonts w:ascii="Times New Roman" w:hAnsi="Times New Roman"/>
        </w:rPr>
        <w:t xml:space="preserve"> NSAG</w:t>
      </w:r>
      <w:r w:rsidRPr="009B4220">
        <w:rPr>
          <w:rFonts w:ascii="Times New Roman" w:hAnsi="Times New Roman"/>
          <w:lang w:eastAsia="zh-CN"/>
        </w:rPr>
        <w:t xml:space="preserve"> information </w:t>
      </w:r>
      <w:r w:rsidRPr="009B4220">
        <w:rPr>
          <w:rFonts w:ascii="Times New Roman" w:hAnsi="Times New Roman"/>
        </w:rPr>
        <w:t>are received from NAS. UE shall ensure the cell reselection criteria above are fulfilled based on the newly derived priorities.</w:t>
      </w:r>
    </w:p>
    <w:p w14:paraId="04D54747" w14:textId="77777777" w:rsidR="009B4220" w:rsidRDefault="009B4220" w:rsidP="00CE0424">
      <w:pPr>
        <w:pStyle w:val="BodyText"/>
      </w:pPr>
    </w:p>
    <w:sectPr w:rsidR="009B4220" w:rsidSect="0054226B">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256D9" w14:textId="77777777" w:rsidR="00607C49" w:rsidRDefault="00607C49">
      <w:r>
        <w:separator/>
      </w:r>
    </w:p>
  </w:endnote>
  <w:endnote w:type="continuationSeparator" w:id="0">
    <w:p w14:paraId="5E0C2E6E" w14:textId="77777777" w:rsidR="00607C49" w:rsidRDefault="00607C49">
      <w:r>
        <w:continuationSeparator/>
      </w:r>
    </w:p>
  </w:endnote>
  <w:endnote w:type="continuationNotice" w:id="1">
    <w:p w14:paraId="76A14D05" w14:textId="77777777" w:rsidR="00607C49" w:rsidRDefault="00607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8232A" w14:textId="77777777" w:rsidR="00607C49" w:rsidRDefault="00607C49">
      <w:r>
        <w:separator/>
      </w:r>
    </w:p>
  </w:footnote>
  <w:footnote w:type="continuationSeparator" w:id="0">
    <w:p w14:paraId="06C85EC1" w14:textId="77777777" w:rsidR="00607C49" w:rsidRDefault="00607C49">
      <w:r>
        <w:continuationSeparator/>
      </w:r>
    </w:p>
  </w:footnote>
  <w:footnote w:type="continuationNotice" w:id="1">
    <w:p w14:paraId="09FB7EE0" w14:textId="77777777" w:rsidR="00607C49" w:rsidRDefault="00607C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2C6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944A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73790181">
    <w:abstractNumId w:val="3"/>
  </w:num>
  <w:num w:numId="2" w16cid:durableId="49039527">
    <w:abstractNumId w:val="18"/>
  </w:num>
  <w:num w:numId="3" w16cid:durableId="906569924">
    <w:abstractNumId w:val="12"/>
  </w:num>
  <w:num w:numId="4" w16cid:durableId="977688706">
    <w:abstractNumId w:val="13"/>
  </w:num>
  <w:num w:numId="5" w16cid:durableId="2033340898">
    <w:abstractNumId w:val="8"/>
  </w:num>
  <w:num w:numId="6" w16cid:durableId="754594857">
    <w:abstractNumId w:val="16"/>
  </w:num>
  <w:num w:numId="7" w16cid:durableId="74592186">
    <w:abstractNumId w:val="21"/>
  </w:num>
  <w:num w:numId="8" w16cid:durableId="881215695">
    <w:abstractNumId w:val="9"/>
  </w:num>
  <w:num w:numId="9" w16cid:durableId="2141998224">
    <w:abstractNumId w:val="7"/>
  </w:num>
  <w:num w:numId="10" w16cid:durableId="711805713">
    <w:abstractNumId w:val="2"/>
  </w:num>
  <w:num w:numId="11" w16cid:durableId="2140149392">
    <w:abstractNumId w:val="1"/>
  </w:num>
  <w:num w:numId="12" w16cid:durableId="160656944">
    <w:abstractNumId w:val="0"/>
  </w:num>
  <w:num w:numId="13" w16cid:durableId="646980720">
    <w:abstractNumId w:val="19"/>
  </w:num>
  <w:num w:numId="14" w16cid:durableId="1821774144">
    <w:abstractNumId w:val="20"/>
  </w:num>
  <w:num w:numId="15" w16cid:durableId="680934121">
    <w:abstractNumId w:val="14"/>
  </w:num>
  <w:num w:numId="16" w16cid:durableId="230887806">
    <w:abstractNumId w:val="22"/>
  </w:num>
  <w:num w:numId="17" w16cid:durableId="389349514">
    <w:abstractNumId w:val="5"/>
  </w:num>
  <w:num w:numId="18" w16cid:durableId="26107706">
    <w:abstractNumId w:val="6"/>
  </w:num>
  <w:num w:numId="19" w16cid:durableId="721490313">
    <w:abstractNumId w:val="4"/>
  </w:num>
  <w:num w:numId="20" w16cid:durableId="181670208">
    <w:abstractNumId w:val="25"/>
  </w:num>
  <w:num w:numId="21" w16cid:durableId="315300431">
    <w:abstractNumId w:val="10"/>
  </w:num>
  <w:num w:numId="22" w16cid:durableId="2018969226">
    <w:abstractNumId w:val="24"/>
  </w:num>
  <w:num w:numId="23" w16cid:durableId="1335453490">
    <w:abstractNumId w:val="17"/>
  </w:num>
  <w:num w:numId="24" w16cid:durableId="994451720">
    <w:abstractNumId w:val="15"/>
  </w:num>
  <w:num w:numId="25" w16cid:durableId="517425199">
    <w:abstractNumId w:val="11"/>
  </w:num>
  <w:num w:numId="26" w16cid:durableId="830488556">
    <w:abstractNumId w:val="23"/>
  </w:num>
  <w:num w:numId="27" w16cid:durableId="235670084">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Håkan">
    <w15:presenceInfo w15:providerId="None" w15:userId="Ericsson - 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en-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564C"/>
    <w:rsid w:val="00006446"/>
    <w:rsid w:val="00006896"/>
    <w:rsid w:val="00007CDC"/>
    <w:rsid w:val="00011B28"/>
    <w:rsid w:val="00015D15"/>
    <w:rsid w:val="00020A04"/>
    <w:rsid w:val="0002564D"/>
    <w:rsid w:val="00025ECA"/>
    <w:rsid w:val="000325B8"/>
    <w:rsid w:val="00034C15"/>
    <w:rsid w:val="00036BA1"/>
    <w:rsid w:val="000422E2"/>
    <w:rsid w:val="00042F22"/>
    <w:rsid w:val="000444EF"/>
    <w:rsid w:val="00052A07"/>
    <w:rsid w:val="000534E3"/>
    <w:rsid w:val="0005380F"/>
    <w:rsid w:val="0005606A"/>
    <w:rsid w:val="00057117"/>
    <w:rsid w:val="000616E7"/>
    <w:rsid w:val="0006487E"/>
    <w:rsid w:val="00065E1A"/>
    <w:rsid w:val="00067C3F"/>
    <w:rsid w:val="00077E5F"/>
    <w:rsid w:val="0008036A"/>
    <w:rsid w:val="00081AE6"/>
    <w:rsid w:val="000855EB"/>
    <w:rsid w:val="00085B52"/>
    <w:rsid w:val="000866F2"/>
    <w:rsid w:val="0009009F"/>
    <w:rsid w:val="00091557"/>
    <w:rsid w:val="000924C1"/>
    <w:rsid w:val="000924F0"/>
    <w:rsid w:val="00093474"/>
    <w:rsid w:val="0009510F"/>
    <w:rsid w:val="00096BAD"/>
    <w:rsid w:val="0009726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BA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50D0"/>
    <w:rsid w:val="00197DF9"/>
    <w:rsid w:val="001A1987"/>
    <w:rsid w:val="001A2564"/>
    <w:rsid w:val="001A6173"/>
    <w:rsid w:val="001A6CBA"/>
    <w:rsid w:val="001B0D97"/>
    <w:rsid w:val="001B5A5D"/>
    <w:rsid w:val="001C1CE5"/>
    <w:rsid w:val="001C3D2A"/>
    <w:rsid w:val="001D240F"/>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17806"/>
    <w:rsid w:val="00220600"/>
    <w:rsid w:val="002224DB"/>
    <w:rsid w:val="00223FCB"/>
    <w:rsid w:val="002252C3"/>
    <w:rsid w:val="00225C54"/>
    <w:rsid w:val="002270E9"/>
    <w:rsid w:val="00230765"/>
    <w:rsid w:val="00230D18"/>
    <w:rsid w:val="002319E4"/>
    <w:rsid w:val="00235632"/>
    <w:rsid w:val="00235872"/>
    <w:rsid w:val="00241559"/>
    <w:rsid w:val="00241768"/>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ADB"/>
    <w:rsid w:val="002E7CAE"/>
    <w:rsid w:val="002F05F5"/>
    <w:rsid w:val="002F2771"/>
    <w:rsid w:val="002F37A9"/>
    <w:rsid w:val="00301CE6"/>
    <w:rsid w:val="00302274"/>
    <w:rsid w:val="0030256B"/>
    <w:rsid w:val="003048D4"/>
    <w:rsid w:val="0030501F"/>
    <w:rsid w:val="00307BA1"/>
    <w:rsid w:val="00310E69"/>
    <w:rsid w:val="00311702"/>
    <w:rsid w:val="00311E82"/>
    <w:rsid w:val="00313FD6"/>
    <w:rsid w:val="003143BD"/>
    <w:rsid w:val="00315363"/>
    <w:rsid w:val="003203ED"/>
    <w:rsid w:val="00322C9F"/>
    <w:rsid w:val="003245A2"/>
    <w:rsid w:val="00324D23"/>
    <w:rsid w:val="00331751"/>
    <w:rsid w:val="00334579"/>
    <w:rsid w:val="00335858"/>
    <w:rsid w:val="00336BDA"/>
    <w:rsid w:val="00342BD7"/>
    <w:rsid w:val="00346DB5"/>
    <w:rsid w:val="003477B1"/>
    <w:rsid w:val="0035662B"/>
    <w:rsid w:val="00357380"/>
    <w:rsid w:val="003602D9"/>
    <w:rsid w:val="003604CE"/>
    <w:rsid w:val="00370E47"/>
    <w:rsid w:val="003730DE"/>
    <w:rsid w:val="003742AC"/>
    <w:rsid w:val="00376007"/>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330"/>
    <w:rsid w:val="00421105"/>
    <w:rsid w:val="00422AA4"/>
    <w:rsid w:val="004242F4"/>
    <w:rsid w:val="00424D31"/>
    <w:rsid w:val="00427248"/>
    <w:rsid w:val="00437447"/>
    <w:rsid w:val="00441A92"/>
    <w:rsid w:val="004431DC"/>
    <w:rsid w:val="00444F56"/>
    <w:rsid w:val="00446488"/>
    <w:rsid w:val="004517AA"/>
    <w:rsid w:val="00452CAC"/>
    <w:rsid w:val="00457565"/>
    <w:rsid w:val="00457B71"/>
    <w:rsid w:val="00464049"/>
    <w:rsid w:val="004669E2"/>
    <w:rsid w:val="00470C31"/>
    <w:rsid w:val="00471DE0"/>
    <w:rsid w:val="004734D0"/>
    <w:rsid w:val="0047556B"/>
    <w:rsid w:val="00477768"/>
    <w:rsid w:val="004807D7"/>
    <w:rsid w:val="00490377"/>
    <w:rsid w:val="00492BC5"/>
    <w:rsid w:val="00493408"/>
    <w:rsid w:val="004964F1"/>
    <w:rsid w:val="004A16BC"/>
    <w:rsid w:val="004A2B94"/>
    <w:rsid w:val="004B0D4E"/>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26B"/>
    <w:rsid w:val="00546970"/>
    <w:rsid w:val="00554E19"/>
    <w:rsid w:val="0056121F"/>
    <w:rsid w:val="00572505"/>
    <w:rsid w:val="00582809"/>
    <w:rsid w:val="00582B62"/>
    <w:rsid w:val="0058798C"/>
    <w:rsid w:val="005900FA"/>
    <w:rsid w:val="005935A4"/>
    <w:rsid w:val="00593DFD"/>
    <w:rsid w:val="005948C2"/>
    <w:rsid w:val="00595DCA"/>
    <w:rsid w:val="0059779B"/>
    <w:rsid w:val="005A209A"/>
    <w:rsid w:val="005A4F3F"/>
    <w:rsid w:val="005A662D"/>
    <w:rsid w:val="005B1409"/>
    <w:rsid w:val="005B35D7"/>
    <w:rsid w:val="005B392A"/>
    <w:rsid w:val="005B3AA3"/>
    <w:rsid w:val="005B6F83"/>
    <w:rsid w:val="005C74FB"/>
    <w:rsid w:val="005D1602"/>
    <w:rsid w:val="005D7D41"/>
    <w:rsid w:val="005E385F"/>
    <w:rsid w:val="005E5B81"/>
    <w:rsid w:val="005F2CB1"/>
    <w:rsid w:val="005F3025"/>
    <w:rsid w:val="005F618C"/>
    <w:rsid w:val="005F70BD"/>
    <w:rsid w:val="0060283C"/>
    <w:rsid w:val="00604F14"/>
    <w:rsid w:val="00607C49"/>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35E"/>
    <w:rsid w:val="006C03B8"/>
    <w:rsid w:val="006C157E"/>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318"/>
    <w:rsid w:val="0070346E"/>
    <w:rsid w:val="00704EDB"/>
    <w:rsid w:val="00706101"/>
    <w:rsid w:val="00707072"/>
    <w:rsid w:val="00707D61"/>
    <w:rsid w:val="00712287"/>
    <w:rsid w:val="00712772"/>
    <w:rsid w:val="007135B4"/>
    <w:rsid w:val="007148D3"/>
    <w:rsid w:val="00715B9A"/>
    <w:rsid w:val="00724873"/>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4C3F"/>
    <w:rsid w:val="00765281"/>
    <w:rsid w:val="00766BAD"/>
    <w:rsid w:val="007729A2"/>
    <w:rsid w:val="007755F2"/>
    <w:rsid w:val="00775739"/>
    <w:rsid w:val="00776971"/>
    <w:rsid w:val="00780A80"/>
    <w:rsid w:val="0078177E"/>
    <w:rsid w:val="00782700"/>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2D5"/>
    <w:rsid w:val="007D04E5"/>
    <w:rsid w:val="007D5901"/>
    <w:rsid w:val="007D7526"/>
    <w:rsid w:val="007E4610"/>
    <w:rsid w:val="007E4715"/>
    <w:rsid w:val="007E505B"/>
    <w:rsid w:val="007E7091"/>
    <w:rsid w:val="00803FAE"/>
    <w:rsid w:val="0080605F"/>
    <w:rsid w:val="00807786"/>
    <w:rsid w:val="00811FCB"/>
    <w:rsid w:val="008158D6"/>
    <w:rsid w:val="00817196"/>
    <w:rsid w:val="00817B73"/>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40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38C7"/>
    <w:rsid w:val="008C4958"/>
    <w:rsid w:val="008C4BAA"/>
    <w:rsid w:val="008C6AE8"/>
    <w:rsid w:val="008C7573"/>
    <w:rsid w:val="008D00A5"/>
    <w:rsid w:val="008D1072"/>
    <w:rsid w:val="008D34F1"/>
    <w:rsid w:val="008D39D8"/>
    <w:rsid w:val="008D6D1A"/>
    <w:rsid w:val="008E065E"/>
    <w:rsid w:val="008E0927"/>
    <w:rsid w:val="008E1909"/>
    <w:rsid w:val="008E1A8C"/>
    <w:rsid w:val="008F1EAB"/>
    <w:rsid w:val="008F33DC"/>
    <w:rsid w:val="008F343A"/>
    <w:rsid w:val="008F477F"/>
    <w:rsid w:val="008F788F"/>
    <w:rsid w:val="00902350"/>
    <w:rsid w:val="0090336B"/>
    <w:rsid w:val="009053AA"/>
    <w:rsid w:val="00906939"/>
    <w:rsid w:val="0090718D"/>
    <w:rsid w:val="00910B7D"/>
    <w:rsid w:val="00911DFB"/>
    <w:rsid w:val="009139D9"/>
    <w:rsid w:val="00914AD8"/>
    <w:rsid w:val="00915CE6"/>
    <w:rsid w:val="00916079"/>
    <w:rsid w:val="00917CE9"/>
    <w:rsid w:val="00920BF2"/>
    <w:rsid w:val="00922010"/>
    <w:rsid w:val="00926E20"/>
    <w:rsid w:val="00931BD9"/>
    <w:rsid w:val="00934EBB"/>
    <w:rsid w:val="009368F3"/>
    <w:rsid w:val="00941636"/>
    <w:rsid w:val="00942325"/>
    <w:rsid w:val="00943742"/>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5253"/>
    <w:rsid w:val="009853B3"/>
    <w:rsid w:val="00985EEE"/>
    <w:rsid w:val="0098650A"/>
    <w:rsid w:val="0098761A"/>
    <w:rsid w:val="00990630"/>
    <w:rsid w:val="00991761"/>
    <w:rsid w:val="00994DCA"/>
    <w:rsid w:val="009960EC"/>
    <w:rsid w:val="009970DD"/>
    <w:rsid w:val="009A0FBA"/>
    <w:rsid w:val="009A1601"/>
    <w:rsid w:val="009A3BB6"/>
    <w:rsid w:val="009A462D"/>
    <w:rsid w:val="009A5CBA"/>
    <w:rsid w:val="009B1F30"/>
    <w:rsid w:val="009B3AC2"/>
    <w:rsid w:val="009B4220"/>
    <w:rsid w:val="009B4DF4"/>
    <w:rsid w:val="009B564E"/>
    <w:rsid w:val="009B7E87"/>
    <w:rsid w:val="009C0169"/>
    <w:rsid w:val="009C403E"/>
    <w:rsid w:val="009D1B56"/>
    <w:rsid w:val="009D4FF0"/>
    <w:rsid w:val="009D703C"/>
    <w:rsid w:val="009D718F"/>
    <w:rsid w:val="009E068F"/>
    <w:rsid w:val="009E14E0"/>
    <w:rsid w:val="009E35DB"/>
    <w:rsid w:val="009E47A3"/>
    <w:rsid w:val="009F08F3"/>
    <w:rsid w:val="009F344F"/>
    <w:rsid w:val="009F6BB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643"/>
    <w:rsid w:val="00A739D0"/>
    <w:rsid w:val="00A761D4"/>
    <w:rsid w:val="00A77EC4"/>
    <w:rsid w:val="00A91A9C"/>
    <w:rsid w:val="00A92879"/>
    <w:rsid w:val="00A9442A"/>
    <w:rsid w:val="00A97800"/>
    <w:rsid w:val="00AA016F"/>
    <w:rsid w:val="00AA1ED6"/>
    <w:rsid w:val="00AA51D6"/>
    <w:rsid w:val="00AB0BC8"/>
    <w:rsid w:val="00AB11CA"/>
    <w:rsid w:val="00AB14D9"/>
    <w:rsid w:val="00AB4AB8"/>
    <w:rsid w:val="00AB655E"/>
    <w:rsid w:val="00AC007F"/>
    <w:rsid w:val="00AC1890"/>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C44"/>
    <w:rsid w:val="00B372AA"/>
    <w:rsid w:val="00B40445"/>
    <w:rsid w:val="00B409E0"/>
    <w:rsid w:val="00B41888"/>
    <w:rsid w:val="00B45A52"/>
    <w:rsid w:val="00B46175"/>
    <w:rsid w:val="00B548B7"/>
    <w:rsid w:val="00B56C80"/>
    <w:rsid w:val="00B664C7"/>
    <w:rsid w:val="00B739F6"/>
    <w:rsid w:val="00B81A6C"/>
    <w:rsid w:val="00B85DE5"/>
    <w:rsid w:val="00B90F73"/>
    <w:rsid w:val="00B93B59"/>
    <w:rsid w:val="00B9406A"/>
    <w:rsid w:val="00BA1D84"/>
    <w:rsid w:val="00BA2280"/>
    <w:rsid w:val="00BA2A08"/>
    <w:rsid w:val="00BA56D2"/>
    <w:rsid w:val="00BA76E0"/>
    <w:rsid w:val="00BB2A25"/>
    <w:rsid w:val="00BB51E9"/>
    <w:rsid w:val="00BC0FDC"/>
    <w:rsid w:val="00BC3053"/>
    <w:rsid w:val="00BC4D2E"/>
    <w:rsid w:val="00BC4FF7"/>
    <w:rsid w:val="00BD48AC"/>
    <w:rsid w:val="00BD5F1A"/>
    <w:rsid w:val="00BE1234"/>
    <w:rsid w:val="00BE2FA6"/>
    <w:rsid w:val="00BE333F"/>
    <w:rsid w:val="00BE7406"/>
    <w:rsid w:val="00BE7603"/>
    <w:rsid w:val="00BF042E"/>
    <w:rsid w:val="00BF3279"/>
    <w:rsid w:val="00BF74C7"/>
    <w:rsid w:val="00C015F1"/>
    <w:rsid w:val="00C01F33"/>
    <w:rsid w:val="00C02CC6"/>
    <w:rsid w:val="00C040F7"/>
    <w:rsid w:val="00C044AB"/>
    <w:rsid w:val="00C05706"/>
    <w:rsid w:val="00C07377"/>
    <w:rsid w:val="00C10478"/>
    <w:rsid w:val="00C1113B"/>
    <w:rsid w:val="00C12107"/>
    <w:rsid w:val="00C14D4B"/>
    <w:rsid w:val="00C154BB"/>
    <w:rsid w:val="00C268E6"/>
    <w:rsid w:val="00C279B5"/>
    <w:rsid w:val="00C27C45"/>
    <w:rsid w:val="00C3719D"/>
    <w:rsid w:val="00C37CB2"/>
    <w:rsid w:val="00C473A5"/>
    <w:rsid w:val="00C51C5B"/>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20B"/>
    <w:rsid w:val="00C95B40"/>
    <w:rsid w:val="00CA1ED8"/>
    <w:rsid w:val="00CA5D4C"/>
    <w:rsid w:val="00CB1F63"/>
    <w:rsid w:val="00CB6509"/>
    <w:rsid w:val="00CB7170"/>
    <w:rsid w:val="00CC040E"/>
    <w:rsid w:val="00CC111F"/>
    <w:rsid w:val="00CC2011"/>
    <w:rsid w:val="00CC3EA0"/>
    <w:rsid w:val="00CC598A"/>
    <w:rsid w:val="00CC7B45"/>
    <w:rsid w:val="00CD1188"/>
    <w:rsid w:val="00CD2ED1"/>
    <w:rsid w:val="00CD337B"/>
    <w:rsid w:val="00CE0424"/>
    <w:rsid w:val="00CE06B8"/>
    <w:rsid w:val="00CE17D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47B"/>
    <w:rsid w:val="00D40B33"/>
    <w:rsid w:val="00D4318F"/>
    <w:rsid w:val="00D438BF"/>
    <w:rsid w:val="00D440F8"/>
    <w:rsid w:val="00D47BFB"/>
    <w:rsid w:val="00D546FF"/>
    <w:rsid w:val="00D55AD5"/>
    <w:rsid w:val="00D576CA"/>
    <w:rsid w:val="00D61AF5"/>
    <w:rsid w:val="00D652B5"/>
    <w:rsid w:val="00D66155"/>
    <w:rsid w:val="00D679D7"/>
    <w:rsid w:val="00D708B0"/>
    <w:rsid w:val="00D77B1D"/>
    <w:rsid w:val="00D8021F"/>
    <w:rsid w:val="00D80383"/>
    <w:rsid w:val="00D823C6"/>
    <w:rsid w:val="00D8327F"/>
    <w:rsid w:val="00D86CA3"/>
    <w:rsid w:val="00D871CE"/>
    <w:rsid w:val="00D9196D"/>
    <w:rsid w:val="00D92982"/>
    <w:rsid w:val="00D969FB"/>
    <w:rsid w:val="00DA0908"/>
    <w:rsid w:val="00DA305E"/>
    <w:rsid w:val="00DA466F"/>
    <w:rsid w:val="00DA4F7F"/>
    <w:rsid w:val="00DA5417"/>
    <w:rsid w:val="00DA56E8"/>
    <w:rsid w:val="00DB0A9F"/>
    <w:rsid w:val="00DB377D"/>
    <w:rsid w:val="00DC119A"/>
    <w:rsid w:val="00DC2D36"/>
    <w:rsid w:val="00DC53EF"/>
    <w:rsid w:val="00DD0BF1"/>
    <w:rsid w:val="00DE5608"/>
    <w:rsid w:val="00DE58D0"/>
    <w:rsid w:val="00DE654F"/>
    <w:rsid w:val="00DF0B6E"/>
    <w:rsid w:val="00DF15E0"/>
    <w:rsid w:val="00DF37A0"/>
    <w:rsid w:val="00E03219"/>
    <w:rsid w:val="00E110E7"/>
    <w:rsid w:val="00E11B20"/>
    <w:rsid w:val="00E129EC"/>
    <w:rsid w:val="00E149D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8E5"/>
    <w:rsid w:val="00EC24D5"/>
    <w:rsid w:val="00EC27C6"/>
    <w:rsid w:val="00EC4207"/>
    <w:rsid w:val="00EC5653"/>
    <w:rsid w:val="00EC71CE"/>
    <w:rsid w:val="00ED1006"/>
    <w:rsid w:val="00EF18FE"/>
    <w:rsid w:val="00EF5787"/>
    <w:rsid w:val="00EF60D0"/>
    <w:rsid w:val="00EF7907"/>
    <w:rsid w:val="00F0528D"/>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2782"/>
    <w:rsid w:val="00F93AA9"/>
    <w:rsid w:val="00F94A81"/>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4BDE7238-0256-43C2-B76C-046DB5D8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800"/>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character" w:customStyle="1" w:styleId="NOZchn">
    <w:name w:val="NO Zchn"/>
    <w:qFormat/>
    <w:locked/>
    <w:rsid w:val="00DA0908"/>
  </w:style>
  <w:style w:type="character" w:customStyle="1" w:styleId="B1Char">
    <w:name w:val="B1 Char"/>
    <w:qFormat/>
    <w:locked/>
    <w:rsid w:val="00DA0908"/>
  </w:style>
  <w:style w:type="paragraph" w:styleId="Revision">
    <w:name w:val="Revision"/>
    <w:hidden/>
    <w:uiPriority w:val="99"/>
    <w:semiHidden/>
    <w:rsid w:val="00942325"/>
    <w:rPr>
      <w:rFonts w:ascii="Arial" w:hAnsi="Arial"/>
      <w:lang w:eastAsia="ja-JP"/>
    </w:rPr>
  </w:style>
  <w:style w:type="character" w:styleId="PlaceholderText">
    <w:name w:val="Placeholder Text"/>
    <w:basedOn w:val="DefaultParagraphFont"/>
    <w:uiPriority w:val="99"/>
    <w:semiHidden/>
    <w:rsid w:val="007757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610818">
      <w:bodyDiv w:val="1"/>
      <w:marLeft w:val="0"/>
      <w:marRight w:val="0"/>
      <w:marTop w:val="0"/>
      <w:marBottom w:val="0"/>
      <w:divBdr>
        <w:top w:val="none" w:sz="0" w:space="0" w:color="auto"/>
        <w:left w:val="none" w:sz="0" w:space="0" w:color="auto"/>
        <w:bottom w:val="none" w:sz="0" w:space="0" w:color="auto"/>
        <w:right w:val="none" w:sz="0" w:space="0" w:color="auto"/>
      </w:divBdr>
    </w:div>
    <w:div w:id="623729220">
      <w:bodyDiv w:val="1"/>
      <w:marLeft w:val="0"/>
      <w:marRight w:val="0"/>
      <w:marTop w:val="0"/>
      <w:marBottom w:val="0"/>
      <w:divBdr>
        <w:top w:val="none" w:sz="0" w:space="0" w:color="auto"/>
        <w:left w:val="none" w:sz="0" w:space="0" w:color="auto"/>
        <w:bottom w:val="none" w:sz="0" w:space="0" w:color="auto"/>
        <w:right w:val="none" w:sz="0" w:space="0" w:color="auto"/>
      </w:divBdr>
    </w:div>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0501201-2CD2-4F71-B814-797FA1E72642}"/>
      </w:docPartPr>
      <w:docPartBody>
        <w:p w:rsidR="004E326F" w:rsidRDefault="003F36E6">
          <w:r w:rsidRPr="007729E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E6"/>
    <w:rsid w:val="003F36E6"/>
    <w:rsid w:val="004E326F"/>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E" w:eastAsia="en-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36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7A9ABD0-AAE9-4F30-8892-E7D4B43DD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1629</TotalTime>
  <Pages>7</Pages>
  <Words>2076</Words>
  <Characters>11867</Characters>
  <Application>Microsoft Office Word</Application>
  <DocSecurity>0</DocSecurity>
  <Lines>912</Lines>
  <Paragraphs>398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Ericsson (Håkan)</cp:lastModifiedBy>
  <cp:revision>22</cp:revision>
  <cp:lastPrinted>2008-01-31T07:09:00Z</cp:lastPrinted>
  <dcterms:created xsi:type="dcterms:W3CDTF">2023-08-01T07:26:00Z</dcterms:created>
  <dcterms:modified xsi:type="dcterms:W3CDTF">2023-08-10T20:40:00Z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